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2E223" w14:textId="109FB13A" w:rsidR="004428AD" w:rsidRPr="00841BCD" w:rsidRDefault="004428AD" w:rsidP="007C67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3C2753">
        <w:rPr>
          <w:rFonts w:ascii="Arial" w:eastAsia="SimSun" w:hAnsi="Arial"/>
          <w:b/>
          <w:sz w:val="24"/>
        </w:rPr>
        <w:t>7</w:t>
      </w:r>
      <w:r w:rsidR="00815958"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DC1AEA">
        <w:rPr>
          <w:rFonts w:ascii="Arial" w:eastAsia="SimSun" w:hAnsi="Arial"/>
          <w:b/>
          <w:bCs/>
          <w:sz w:val="24"/>
          <w:lang w:eastAsia="ja-JP"/>
        </w:rPr>
        <w:t>4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="00815958">
        <w:rPr>
          <w:rFonts w:ascii="Arial" w:eastAsia="SimSun" w:hAnsi="Arial"/>
          <w:b/>
          <w:bCs/>
          <w:sz w:val="24"/>
          <w:lang w:eastAsia="zh-CN"/>
        </w:rPr>
        <w:t>20</w:t>
      </w:r>
      <w:r w:rsidR="003C2753">
        <w:rPr>
          <w:rFonts w:ascii="Arial" w:eastAsia="SimSun" w:hAnsi="Arial"/>
          <w:b/>
          <w:bCs/>
          <w:sz w:val="24"/>
          <w:lang w:eastAsia="zh-CN"/>
        </w:rPr>
        <w:t>1</w:t>
      </w:r>
      <w:r w:rsidR="005413C3">
        <w:rPr>
          <w:rFonts w:ascii="Arial" w:eastAsia="SimSun" w:hAnsi="Arial"/>
          <w:b/>
          <w:bCs/>
          <w:sz w:val="24"/>
          <w:lang w:eastAsia="zh-CN"/>
        </w:rPr>
        <w:t>6156</w:t>
      </w:r>
    </w:p>
    <w:p w14:paraId="043A0B12" w14:textId="77777777" w:rsidR="00815958" w:rsidRPr="00BC77B0" w:rsidRDefault="00815958" w:rsidP="0081595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0A59FA">
        <w:rPr>
          <w:rFonts w:cs="Arial"/>
          <w:sz w:val="24"/>
          <w:szCs w:val="24"/>
        </w:rPr>
        <w:t xml:space="preserve">Electronic Meeting, 2 – </w:t>
      </w:r>
      <w:r w:rsidR="003C2753">
        <w:rPr>
          <w:rFonts w:cs="Arial"/>
          <w:sz w:val="24"/>
          <w:szCs w:val="24"/>
        </w:rPr>
        <w:t>13</w:t>
      </w:r>
      <w:r w:rsidRPr="000A59FA">
        <w:rPr>
          <w:rFonts w:cs="Arial"/>
          <w:sz w:val="24"/>
          <w:szCs w:val="24"/>
        </w:rPr>
        <w:t xml:space="preserve"> </w:t>
      </w:r>
      <w:r w:rsidR="003C2753">
        <w:rPr>
          <w:rFonts w:cs="Arial"/>
          <w:sz w:val="24"/>
          <w:szCs w:val="24"/>
        </w:rPr>
        <w:t>November</w:t>
      </w:r>
      <w:r w:rsidRPr="000A59FA">
        <w:rPr>
          <w:rFonts w:cs="Arial"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D717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C76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D35B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0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A3C6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D4E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FBA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0B2A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D5046" w14:textId="77777777"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</w:t>
            </w:r>
            <w:r w:rsidR="003C2753">
              <w:rPr>
                <w:b/>
                <w:sz w:val="28"/>
                <w:szCs w:val="28"/>
              </w:rPr>
              <w:t>8</w:t>
            </w:r>
            <w:r w:rsidRPr="004C15FA">
              <w:rPr>
                <w:b/>
                <w:sz w:val="28"/>
                <w:szCs w:val="28"/>
              </w:rPr>
              <w:t>.1</w:t>
            </w:r>
            <w:r w:rsidR="005B60F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14:paraId="2FAD65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A96D8" w14:textId="3BA34976" w:rsidR="001E41F3" w:rsidRPr="00410371" w:rsidRDefault="005413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1362</w:t>
            </w:r>
          </w:p>
        </w:tc>
        <w:tc>
          <w:tcPr>
            <w:tcW w:w="709" w:type="dxa"/>
          </w:tcPr>
          <w:p w14:paraId="5919A5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5A315" w14:textId="77777777" w:rsidR="001E41F3" w:rsidRPr="00410371" w:rsidRDefault="008159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7E30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0AF621" w14:textId="77777777"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 w:rsidR="003C2753"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</w:t>
            </w:r>
            <w:r w:rsidR="003C2753">
              <w:rPr>
                <w:b/>
                <w:sz w:val="28"/>
                <w:szCs w:val="28"/>
              </w:rPr>
              <w:t>5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12A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68E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263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3B59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3AC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C2CCA6" w14:textId="77777777" w:rsidTr="00547111">
        <w:tc>
          <w:tcPr>
            <w:tcW w:w="9641" w:type="dxa"/>
            <w:gridSpan w:val="9"/>
          </w:tcPr>
          <w:p w14:paraId="0CE92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31E2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9C3914" w14:textId="77777777" w:rsidTr="00A7671C">
        <w:tc>
          <w:tcPr>
            <w:tcW w:w="2835" w:type="dxa"/>
          </w:tcPr>
          <w:p w14:paraId="58BFE64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F299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F0C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47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87533" w14:textId="77777777" w:rsidR="00F25D98" w:rsidRDefault="005B60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F4DA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7EA10" w14:textId="77777777" w:rsidR="00F25D98" w:rsidRDefault="00F25D98" w:rsidP="005B60F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5B2F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C75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467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3222EC" w14:textId="77777777" w:rsidTr="00547111">
        <w:tc>
          <w:tcPr>
            <w:tcW w:w="9640" w:type="dxa"/>
            <w:gridSpan w:val="11"/>
          </w:tcPr>
          <w:p w14:paraId="29B5B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5FE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292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58400" w14:textId="77777777" w:rsidR="001E41F3" w:rsidRDefault="003C27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Refinements on </w:t>
            </w:r>
            <w:r>
              <w:rPr>
                <w:noProof/>
              </w:rPr>
              <w:t xml:space="preserve">CSSF within gap to include NR positioning measurements </w:t>
            </w:r>
          </w:p>
        </w:tc>
      </w:tr>
      <w:tr w:rsidR="001E41F3" w14:paraId="2CE946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2EE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FA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453B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420247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5E219A" w14:textId="77777777"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</w:p>
        </w:tc>
      </w:tr>
      <w:tr w:rsidR="00DB7F3A" w14:paraId="792A9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13937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CC626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14:paraId="7AD52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B977C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F69A8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564B2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1689D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7450C" w14:textId="77777777" w:rsidR="00DB7F3A" w:rsidRDefault="003C2753" w:rsidP="00B75954">
            <w:pPr>
              <w:pStyle w:val="CRCoverPage"/>
              <w:spacing w:after="0"/>
              <w:ind w:left="100"/>
            </w:pPr>
            <w:proofErr w:type="spellStart"/>
            <w:r w:rsidRPr="00F21721">
              <w:rPr>
                <w:rFonts w:cs="Arial"/>
              </w:rPr>
              <w:t>NR_pos</w:t>
            </w:r>
            <w:proofErr w:type="spellEnd"/>
            <w:r w:rsidRPr="00F21721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A0BA6C" w14:textId="77777777"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8BA3" w14:textId="77777777"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D437" w14:textId="77777777" w:rsidR="00DB7F3A" w:rsidRDefault="003C2753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22</w:t>
            </w:r>
            <w:r w:rsidR="00DB7F3A" w:rsidRPr="004C15FA">
              <w:rPr>
                <w:noProof/>
              </w:rPr>
              <w:t>/</w:t>
            </w:r>
            <w:r>
              <w:rPr>
                <w:noProof/>
              </w:rPr>
              <w:t>10</w:t>
            </w:r>
            <w:r w:rsidR="00DB7F3A" w:rsidRPr="004C15FA">
              <w:rPr>
                <w:noProof/>
              </w:rPr>
              <w:t>/20</w:t>
            </w:r>
            <w:r w:rsidR="00815958">
              <w:rPr>
                <w:noProof/>
              </w:rPr>
              <w:t>20</w:t>
            </w:r>
          </w:p>
        </w:tc>
      </w:tr>
      <w:tr w:rsidR="00DB7F3A" w14:paraId="44BA6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39134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864032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9A2DE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9FD48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69CCF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569176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8AC3" w14:textId="77777777"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2325" w14:textId="77777777" w:rsidR="00DB7F3A" w:rsidRDefault="003C2753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2726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49513" w14:textId="77777777"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7E38D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3C2753">
              <w:t>6</w:t>
            </w:r>
          </w:p>
        </w:tc>
      </w:tr>
      <w:tr w:rsidR="00DB7F3A" w14:paraId="609DFC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E19BA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ADBCE0" w14:textId="77777777"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3C214" w14:textId="77777777"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957E7" w14:textId="77777777"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14:paraId="6516DC5B" w14:textId="77777777" w:rsidTr="00547111">
        <w:tc>
          <w:tcPr>
            <w:tcW w:w="1843" w:type="dxa"/>
          </w:tcPr>
          <w:p w14:paraId="27E13514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BE001C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29E48E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07304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FC4" w14:textId="07F32AB4" w:rsidR="004B0693" w:rsidRDefault="003C2753" w:rsidP="0048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5413C3">
              <w:rPr>
                <w:noProof/>
              </w:rPr>
              <w:t>0</w:t>
            </w:r>
            <w:r>
              <w:rPr>
                <w:noProof/>
              </w:rPr>
              <w:t xml:space="preserve">941 </w:t>
            </w:r>
            <w:r w:rsidR="004A698C">
              <w:rPr>
                <w:noProof/>
              </w:rPr>
              <w:t xml:space="preserve">was </w:t>
            </w:r>
            <w:r>
              <w:rPr>
                <w:noProof/>
              </w:rPr>
              <w:t>agreed at RAN4 #96-e in R4-2012286 on the matter of gap sharing between RRM and NR positioning measurements</w:t>
            </w:r>
            <w:r w:rsidR="004A698C">
              <w:rPr>
                <w:noProof/>
              </w:rPr>
              <w:t xml:space="preserve">. This contained open issues such as how to define long-periodicicity NR measurements for positioning, which do not enter the gap competition, for PRS periodicities </w:t>
            </w:r>
            <w:r w:rsidR="004A698C">
              <w:rPr>
                <w:rFonts w:cs="Arial"/>
                <w:noProof/>
              </w:rPr>
              <w:t>≤</w:t>
            </w:r>
            <w:r w:rsidR="004A698C">
              <w:rPr>
                <w:noProof/>
              </w:rPr>
              <w:t>160 ms and left the NR measurement term open.</w:t>
            </w:r>
          </w:p>
        </w:tc>
      </w:tr>
      <w:tr w:rsidR="00DB7F3A" w14:paraId="1ED742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34377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00F48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3384F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77BA2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ED2C2" w14:textId="4D3207A8" w:rsidR="00487763" w:rsidRDefault="000B5EBB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In sub-clauses 9.1.5 and 9.1.5.2, t</w:t>
            </w:r>
            <w:r w:rsidR="00487763">
              <w:rPr>
                <w:noProof/>
              </w:rPr>
              <w:t>he term “</w:t>
            </w:r>
            <w:r w:rsidR="00487763" w:rsidRPr="00487763">
              <w:rPr>
                <w:noProof/>
              </w:rPr>
              <w:t>NR measurements for positioning</w:t>
            </w:r>
            <w:r w:rsidR="00487763">
              <w:rPr>
                <w:noProof/>
              </w:rPr>
              <w:t xml:space="preserve">” is used to cover </w:t>
            </w:r>
            <w:r>
              <w:rPr>
                <w:noProof/>
              </w:rPr>
              <w:t xml:space="preserve">both </w:t>
            </w:r>
            <w:r w:rsidR="00677F95">
              <w:rPr>
                <w:noProof/>
              </w:rPr>
              <w:t xml:space="preserve">NR </w:t>
            </w:r>
            <w:r w:rsidR="00487763">
              <w:rPr>
                <w:noProof/>
              </w:rPr>
              <w:t xml:space="preserve">PRS measurements and </w:t>
            </w:r>
            <w:r w:rsidR="00677F95">
              <w:rPr>
                <w:noProof/>
              </w:rPr>
              <w:t xml:space="preserve">NR </w:t>
            </w:r>
            <w:r w:rsidR="00487763">
              <w:rPr>
                <w:noProof/>
              </w:rPr>
              <w:t>E</w:t>
            </w:r>
            <w:r w:rsidR="00677F95">
              <w:rPr>
                <w:noProof/>
              </w:rPr>
              <w:t>-</w:t>
            </w:r>
            <w:r w:rsidR="00487763">
              <w:rPr>
                <w:noProof/>
              </w:rPr>
              <w:t>CID measurements</w:t>
            </w:r>
            <w:r>
              <w:rPr>
                <w:noProof/>
              </w:rPr>
              <w:t xml:space="preserve"> in clause 9.9.</w:t>
            </w:r>
          </w:p>
          <w:p w14:paraId="431865AC" w14:textId="2D6D53EE" w:rsidR="00487763" w:rsidRDefault="000B5EBB" w:rsidP="00DB7F3A">
            <w:pPr>
              <w:pStyle w:val="CRCoverPage"/>
              <w:spacing w:after="0"/>
              <w:ind w:left="99"/>
              <w:rPr>
                <w:noProof/>
              </w:rPr>
            </w:pPr>
            <w:r w:rsidRPr="000B5EBB">
              <w:rPr>
                <w:noProof/>
                <w:color w:val="000000" w:themeColor="text1"/>
              </w:rPr>
              <w:t>In sub-clauses 9.1.5.2.5 to 9.1.5.2.7, t</w:t>
            </w:r>
            <w:r w:rsidR="00487763" w:rsidRPr="000B5EBB">
              <w:rPr>
                <w:noProof/>
                <w:color w:val="000000" w:themeColor="text1"/>
              </w:rPr>
              <w:t xml:space="preserve">he </w:t>
            </w:r>
            <w:r w:rsidR="00487763">
              <w:rPr>
                <w:noProof/>
              </w:rPr>
              <w:t>term “</w:t>
            </w:r>
            <w:r w:rsidR="00487763" w:rsidRPr="00487763">
              <w:rPr>
                <w:noProof/>
              </w:rPr>
              <w:t xml:space="preserve">NR </w:t>
            </w:r>
            <w:r w:rsidR="00487763">
              <w:rPr>
                <w:noProof/>
              </w:rPr>
              <w:t xml:space="preserve">PRS </w:t>
            </w:r>
            <w:r w:rsidR="00487763" w:rsidRPr="00487763">
              <w:rPr>
                <w:noProof/>
              </w:rPr>
              <w:t>measurements for positioning</w:t>
            </w:r>
            <w:r w:rsidR="00487763">
              <w:rPr>
                <w:noProof/>
              </w:rPr>
              <w:t xml:space="preserve">” is used to cover </w:t>
            </w:r>
            <w:r w:rsidR="00677F95">
              <w:rPr>
                <w:noProof/>
              </w:rPr>
              <w:t xml:space="preserve">NR </w:t>
            </w:r>
            <w:r w:rsidR="00487763">
              <w:rPr>
                <w:noProof/>
              </w:rPr>
              <w:t>PRS measurements.</w:t>
            </w:r>
          </w:p>
          <w:p w14:paraId="00E7B1DD" w14:textId="56398F5A" w:rsidR="004A698C" w:rsidRDefault="004A698C" w:rsidP="000B5E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It is noted that there is no unique term </w:t>
            </w:r>
            <w:r w:rsidR="000B5EBB">
              <w:rPr>
                <w:noProof/>
              </w:rPr>
              <w:t xml:space="preserve">used </w:t>
            </w:r>
            <w:r>
              <w:rPr>
                <w:noProof/>
              </w:rPr>
              <w:t>in the specifications (</w:t>
            </w:r>
            <w:r w:rsidR="000B5EBB">
              <w:rPr>
                <w:noProof/>
              </w:rPr>
              <w:t xml:space="preserve">TS </w:t>
            </w:r>
            <w:r>
              <w:rPr>
                <w:noProof/>
              </w:rPr>
              <w:t>36.306</w:t>
            </w:r>
            <w:r w:rsidR="000B5EBB">
              <w:rPr>
                <w:noProof/>
              </w:rPr>
              <w:t>:</w:t>
            </w:r>
            <w:r>
              <w:rPr>
                <w:noProof/>
              </w:rPr>
              <w:t xml:space="preserve"> PRS measurement</w:t>
            </w:r>
            <w:r w:rsidR="000B5EBB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="000B5EBB">
              <w:rPr>
                <w:noProof/>
              </w:rPr>
              <w:t xml:space="preserve">TS </w:t>
            </w:r>
            <w:r>
              <w:rPr>
                <w:noProof/>
              </w:rPr>
              <w:t>37.355</w:t>
            </w:r>
            <w:r w:rsidR="000B5EBB">
              <w:rPr>
                <w:noProof/>
              </w:rPr>
              <w:t>:</w:t>
            </w:r>
            <w:r>
              <w:rPr>
                <w:noProof/>
              </w:rPr>
              <w:t xml:space="preserve"> DL-PRS measurement, DL PRS measurement</w:t>
            </w:r>
            <w:r w:rsidR="000B5EBB">
              <w:rPr>
                <w:noProof/>
              </w:rPr>
              <w:t>;</w:t>
            </w:r>
            <w:r w:rsidR="000B5EBB" w:rsidDel="000B5EBB">
              <w:rPr>
                <w:noProof/>
              </w:rPr>
              <w:t xml:space="preserve"> </w:t>
            </w:r>
            <w:r w:rsidR="000B5EBB">
              <w:rPr>
                <w:noProof/>
              </w:rPr>
              <w:t xml:space="preserve">TS </w:t>
            </w:r>
            <w:r>
              <w:rPr>
                <w:noProof/>
              </w:rPr>
              <w:t>38.331</w:t>
            </w:r>
            <w:r w:rsidR="000B5EBB">
              <w:rPr>
                <w:noProof/>
              </w:rPr>
              <w:t>:</w:t>
            </w:r>
            <w:r>
              <w:rPr>
                <w:noProof/>
              </w:rPr>
              <w:t xml:space="preserve"> positioning measurement towards NR</w:t>
            </w:r>
            <w:r w:rsidR="000B5EBB">
              <w:rPr>
                <w:noProof/>
              </w:rPr>
              <w:t>).</w:t>
            </w:r>
          </w:p>
          <w:p w14:paraId="793D4AE1" w14:textId="77777777" w:rsidR="00677F95" w:rsidRDefault="00677F95" w:rsidP="000B5EBB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1A014171" w14:textId="4BB1D621" w:rsidR="00487763" w:rsidRDefault="00487763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Applicability of</w:t>
            </w:r>
            <w:r w:rsidR="00F83302">
              <w:rPr>
                <w:noProof/>
              </w:rPr>
              <w:t xml:space="preserve"> </w:t>
            </w:r>
            <w:r w:rsidR="00F83302" w:rsidRPr="00885F53">
              <w:rPr>
                <w:noProof/>
              </w:rPr>
              <w:t>CSSF</w:t>
            </w:r>
            <w:proofErr w:type="spellStart"/>
            <w:r w:rsidR="00F83302" w:rsidRPr="00885F53">
              <w:rPr>
                <w:vertAlign w:val="subscript"/>
              </w:rPr>
              <w:t>within_</w:t>
            </w:r>
            <w:proofErr w:type="gramStart"/>
            <w:r w:rsidR="00F83302" w:rsidRPr="00885F53">
              <w:rPr>
                <w:vertAlign w:val="subscript"/>
              </w:rPr>
              <w:t>gap,i</w:t>
            </w:r>
            <w:proofErr w:type="spellEnd"/>
            <w:proofErr w:type="gramEnd"/>
            <w:r w:rsidR="00F83302" w:rsidRPr="00885F53">
              <w:rPr>
                <w:noProof/>
              </w:rPr>
              <w:t>=1</w:t>
            </w:r>
            <w:r w:rsidR="00F83302">
              <w:rPr>
                <w:noProof/>
              </w:rPr>
              <w:t>, i.e.</w:t>
            </w:r>
            <w:r>
              <w:rPr>
                <w:noProof/>
              </w:rPr>
              <w:t>long-periodicity NR measurements for positioning</w:t>
            </w:r>
            <w:r w:rsidR="00BA6934">
              <w:rPr>
                <w:noProof/>
              </w:rPr>
              <w:t>,</w:t>
            </w:r>
            <w:r>
              <w:rPr>
                <w:noProof/>
              </w:rPr>
              <w:t xml:space="preserve"> related to PRS periodicities </w:t>
            </w:r>
            <w:r>
              <w:rPr>
                <w:rFonts w:cs="Arial"/>
                <w:noProof/>
              </w:rPr>
              <w:t>≤</w:t>
            </w:r>
            <w:r>
              <w:rPr>
                <w:noProof/>
              </w:rPr>
              <w:t>160 ms is fixed</w:t>
            </w:r>
            <w:r w:rsidR="00BA6934">
              <w:rPr>
                <w:noProof/>
              </w:rPr>
              <w:t xml:space="preserve"> taking into account muting patterns, i.e. effective PRS periodicity of 320 ms or larger defines a long-periodicity NR measurement).</w:t>
            </w:r>
          </w:p>
          <w:p w14:paraId="00708C14" w14:textId="78BA97CE" w:rsidR="003F5EB9" w:rsidRDefault="003F5EB9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295EB10D" w14:textId="38FFE165" w:rsidR="003F5EB9" w:rsidRDefault="003F5EB9" w:rsidP="003F5EB9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Sub-clauses 9.1.5.2.5 to 9.1.5.2.7 for PRS measurements point to sub-clauses 9.1.5.2.2 to 9.1.5.2.4 related to CSSF sharing rules within measurement gaps.</w:t>
            </w:r>
          </w:p>
          <w:p w14:paraId="3D384A3E" w14:textId="77777777" w:rsidR="00DB7F3A" w:rsidRDefault="00DB7F3A" w:rsidP="00487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14:paraId="4D07CA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33F3D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DBE3D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0EDC1C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7489C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95985" w14:textId="77777777" w:rsidR="00DB7F3A" w:rsidRPr="004C15FA" w:rsidRDefault="00487763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positioning measurement requirements are incomplete</w:t>
            </w:r>
            <w:r w:rsidR="00645D90">
              <w:rPr>
                <w:noProof/>
              </w:rPr>
              <w:t>.</w:t>
            </w:r>
          </w:p>
        </w:tc>
      </w:tr>
      <w:tr w:rsidR="00DB7F3A" w14:paraId="6EBB7C5D" w14:textId="77777777" w:rsidTr="00547111">
        <w:tc>
          <w:tcPr>
            <w:tcW w:w="2694" w:type="dxa"/>
            <w:gridSpan w:val="2"/>
          </w:tcPr>
          <w:p w14:paraId="2D48F9DA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5E7D3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156860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EFF83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D04A7" w14:textId="77777777" w:rsidR="00DB7F3A" w:rsidRDefault="003C2753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</w:t>
            </w:r>
          </w:p>
        </w:tc>
      </w:tr>
      <w:tr w:rsidR="00DB7F3A" w14:paraId="019701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5CDA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2FE00" w14:textId="77777777"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14:paraId="79A9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40107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82BDC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C74C63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A294C" w14:textId="77777777"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F3B0F" w14:textId="77777777"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14:paraId="371FA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BF150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57596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CC825" w14:textId="77777777"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7064F" w14:textId="77777777"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A00DB" w14:textId="77777777"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14:paraId="534763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F9B26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FE12A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D25D" w14:textId="77777777"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C05EA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BAA76" w14:textId="77777777"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14:paraId="01BEF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148C4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7F8A" w14:textId="77777777"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6A02E" w14:textId="77777777"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BF6C1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60F20" w14:textId="77777777"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14:paraId="3AE50B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6EDDA" w14:textId="77777777"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F76FF" w14:textId="77777777"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14:paraId="1347D2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F03E33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F1C92" w14:textId="77777777" w:rsidR="00DB7F3A" w:rsidRDefault="00413037" w:rsidP="00FC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DB7F3A" w:rsidRPr="008863B9" w14:paraId="2C210E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7BB1B" w14:textId="77777777"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1C6B6" w14:textId="77777777"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14:paraId="05F539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4218D" w14:textId="77777777"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CD22" w14:textId="77777777"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AF1E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220FB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77777777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793B3D8F" w14:textId="77777777" w:rsidR="00DB7F3A" w:rsidRDefault="00DB7F3A" w:rsidP="00DB7F3A"/>
    <w:p w14:paraId="70B58CBC" w14:textId="77777777" w:rsidR="0021528D" w:rsidRPr="009C5807" w:rsidRDefault="0021528D" w:rsidP="0021528D">
      <w:pPr>
        <w:pStyle w:val="Heading3"/>
      </w:pPr>
      <w:r w:rsidRPr="009C5807">
        <w:t>9.1.5</w:t>
      </w:r>
      <w:r w:rsidRPr="009C5807">
        <w:tab/>
        <w:t>Carrier-specific scaling factor</w:t>
      </w:r>
    </w:p>
    <w:p w14:paraId="7FE4F6D0" w14:textId="219ADC9A" w:rsidR="0021528D" w:rsidRPr="00D740DD" w:rsidRDefault="0021528D" w:rsidP="0021528D">
      <w:r w:rsidRPr="00D740DD">
        <w:rPr>
          <w:rFonts w:cs="v4.2.0"/>
        </w:rPr>
        <w:t>This clause specifies the derivation of carrier-specific scaling factor (</w:t>
      </w:r>
      <w:r w:rsidRPr="00D740DD">
        <w:t>CSSF) values, which scales the measurement delay requirements given in clause 9.2, 9.3</w:t>
      </w:r>
      <w:r>
        <w:t>,</w:t>
      </w:r>
      <w:r w:rsidRPr="00D740DD">
        <w:t xml:space="preserve"> 9.4</w:t>
      </w:r>
      <w:r>
        <w:t xml:space="preserve">, and NR </w:t>
      </w:r>
      <w:bookmarkStart w:id="7" w:name="_GoBack"/>
      <w:del w:id="8" w:author="Juergen Hofmann" w:date="2020-10-22T23:32:00Z">
        <w:r w:rsidDel="0021528D">
          <w:delText xml:space="preserve">PRS-based </w:delText>
        </w:r>
      </w:del>
      <w:del w:id="9" w:author="Juergen Hofmann" w:date="2020-10-23T12:30:00Z">
        <w:r w:rsidDel="000B5EBB">
          <w:delText>positioning</w:delText>
        </w:r>
      </w:del>
      <w:bookmarkEnd w:id="7"/>
      <w:r>
        <w:t xml:space="preserve"> measurements</w:t>
      </w:r>
      <w:ins w:id="10" w:author="Juergen Hofmann" w:date="2020-10-23T12:30:00Z">
        <w:r w:rsidR="000B5EBB">
          <w:t xml:space="preserve"> for positioning</w:t>
        </w:r>
      </w:ins>
      <w:r>
        <w:t xml:space="preserve"> in clause 9.9</w:t>
      </w:r>
      <w:r w:rsidRPr="00D740DD">
        <w:t xml:space="preserve"> when UE is configured to monitor multiple measurement objects. The CSSF values are categorized into </w:t>
      </w:r>
      <w:proofErr w:type="spellStart"/>
      <w:r w:rsidRPr="00D740DD">
        <w:t>CSSF</w:t>
      </w:r>
      <w:r w:rsidRPr="00D740DD">
        <w:rPr>
          <w:vertAlign w:val="subscript"/>
        </w:rPr>
        <w:t>outside_</w:t>
      </w:r>
      <w:proofErr w:type="gramStart"/>
      <w:r w:rsidRPr="00D740DD">
        <w:rPr>
          <w:vertAlign w:val="subscript"/>
        </w:rPr>
        <w:t>gap,i</w:t>
      </w:r>
      <w:proofErr w:type="spellEnd"/>
      <w:proofErr w:type="gramEnd"/>
      <w:r w:rsidRPr="00D740DD">
        <w:rPr>
          <w:vertAlign w:val="subscript"/>
        </w:rPr>
        <w:t xml:space="preserve"> </w:t>
      </w:r>
      <w:r w:rsidRPr="00D740DD">
        <w:t>and</w:t>
      </w:r>
      <w:r w:rsidRPr="00D740DD">
        <w:rPr>
          <w:i/>
        </w:rPr>
        <w:t xml:space="preserve"> </w:t>
      </w:r>
      <w:proofErr w:type="spellStart"/>
      <w:r w:rsidRPr="00D740DD">
        <w:t>CSSF</w:t>
      </w:r>
      <w:r w:rsidRPr="00D740DD">
        <w:rPr>
          <w:vertAlign w:val="subscript"/>
        </w:rPr>
        <w:t>within_gap,i</w:t>
      </w:r>
      <w:proofErr w:type="spellEnd"/>
      <w:r w:rsidRPr="00D740DD">
        <w:t>, for the measurements conducted outside measurement gaps and within measurement gaps, respectively.</w:t>
      </w:r>
    </w:p>
    <w:p w14:paraId="0DDD86C5" w14:textId="77777777" w:rsidR="0021528D" w:rsidRDefault="0021528D" w:rsidP="0021528D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1528D" w:rsidRPr="001C5622" w14:paraId="29B9C003" w14:textId="77777777" w:rsidTr="00A73F69">
        <w:tc>
          <w:tcPr>
            <w:tcW w:w="9629" w:type="dxa"/>
            <w:shd w:val="clear" w:color="auto" w:fill="92D050"/>
            <w:vAlign w:val="bottom"/>
          </w:tcPr>
          <w:p w14:paraId="0687FB20" w14:textId="77777777" w:rsidR="0021528D" w:rsidRPr="000E6A5B" w:rsidRDefault="0021528D" w:rsidP="00A73F6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Change 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- Begin of Change 2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</w:p>
        </w:tc>
      </w:tr>
    </w:tbl>
    <w:p w14:paraId="5607EE35" w14:textId="77777777" w:rsidR="0021528D" w:rsidRDefault="0021528D" w:rsidP="00DB7F3A"/>
    <w:p w14:paraId="094A4D29" w14:textId="77777777" w:rsidR="0021528D" w:rsidRPr="009C5807" w:rsidRDefault="0021528D" w:rsidP="0021528D">
      <w:pPr>
        <w:pStyle w:val="Heading4"/>
      </w:pPr>
      <w:bookmarkStart w:id="11" w:name="_Toc5952690"/>
      <w:r w:rsidRPr="009C5807">
        <w:t>9.1.5.2</w:t>
      </w:r>
      <w:r w:rsidRPr="009C5807">
        <w:tab/>
        <w:t>Monitoring of multiple layers within gaps</w:t>
      </w:r>
      <w:bookmarkEnd w:id="11"/>
    </w:p>
    <w:p w14:paraId="027ED293" w14:textId="77777777" w:rsidR="0021528D" w:rsidRPr="009C5807" w:rsidRDefault="0021528D" w:rsidP="0021528D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t xml:space="preserve">for a </w:t>
      </w:r>
      <w:r w:rsidRPr="009C5807">
        <w:rPr>
          <w:lang w:val="en-US"/>
        </w:rPr>
        <w:t>measurement object</w:t>
      </w:r>
      <w:r w:rsidRPr="009C5807">
        <w:t xml:space="preserve"> </w:t>
      </w:r>
      <w:r w:rsidRPr="009C5807">
        <w:rPr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14:paraId="5660F91D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 xml:space="preserve">Intra-frequency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6141B1B7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>Intra-frequency measurement object with measurement gap in clause 9.2.6.</w:t>
      </w:r>
    </w:p>
    <w:p w14:paraId="304BA4B4" w14:textId="77777777" w:rsidR="0021528D" w:rsidRDefault="0021528D" w:rsidP="0021528D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  <w:t xml:space="preserve">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 in clause 9</w:t>
      </w:r>
      <w:r w:rsidRPr="009C5807">
        <w:rPr>
          <w:lang w:eastAsia="zh-CN"/>
        </w:rPr>
        <w:t>.3</w:t>
      </w:r>
      <w:r>
        <w:rPr>
          <w:lang w:eastAsia="zh-CN"/>
        </w:rPr>
        <w:t>.9</w:t>
      </w:r>
      <w:r w:rsidRPr="009C5807">
        <w:rPr>
          <w:rFonts w:hint="eastAsia"/>
          <w:lang w:eastAsia="zh-CN"/>
        </w:rPr>
        <w:t xml:space="preserve">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60FA6475" w14:textId="77777777" w:rsidR="0021528D" w:rsidRDefault="0021528D" w:rsidP="0021528D">
      <w:pPr>
        <w:pStyle w:val="B1"/>
      </w:pPr>
      <w:r w:rsidRPr="009C5807">
        <w:t>-</w:t>
      </w:r>
      <w:r w:rsidRPr="009C5807">
        <w:tab/>
        <w:t>Inter-frequency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00ECB8E5" w14:textId="77777777" w:rsidR="0021528D" w:rsidRDefault="0021528D" w:rsidP="0021528D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147DDB3F" w14:textId="77777777" w:rsidR="0021528D" w:rsidRPr="009C5807" w:rsidRDefault="0021528D" w:rsidP="0021528D">
      <w:pPr>
        <w:pStyle w:val="B1"/>
      </w:pPr>
      <w:r>
        <w:t>-</w:t>
      </w:r>
      <w:r>
        <w:tab/>
        <w:t xml:space="preserve">NR </w:t>
      </w:r>
      <w:del w:id="12" w:author="Juergen Hofmann" w:date="2020-10-22T23:27:00Z">
        <w:r w:rsidDel="0021528D">
          <w:delText>PRS</w:delText>
        </w:r>
      </w:del>
      <w:del w:id="13" w:author="Juergen Hofmann" w:date="2020-10-22T23:25:00Z">
        <w:r w:rsidDel="0021528D">
          <w:delText>-based</w:delText>
        </w:r>
      </w:del>
      <w:del w:id="14" w:author="Juergen Hofmann" w:date="2020-10-22T23:27:00Z">
        <w:r w:rsidDel="0021528D">
          <w:delText xml:space="preserve"> </w:delText>
        </w:r>
      </w:del>
      <w:r>
        <w:t>measurements for positioning in clause 9.9.</w:t>
      </w:r>
    </w:p>
    <w:p w14:paraId="3B50C040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23EC3DB7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39086B33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13055594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4EB0BE45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6D803D0C" w14:textId="77777777" w:rsidR="0021528D" w:rsidRPr="009C5807" w:rsidRDefault="0021528D" w:rsidP="0021528D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6BB2E959" w14:textId="77777777" w:rsidR="0021528D" w:rsidRPr="009C5807" w:rsidRDefault="0021528D" w:rsidP="0021528D">
      <w:pPr>
        <w:pStyle w:val="B1"/>
        <w:ind w:left="0" w:firstLine="0"/>
        <w:rPr>
          <w:rFonts w:eastAsia="DengXian"/>
          <w:lang w:eastAsia="zh-CN"/>
        </w:rPr>
      </w:pPr>
      <w:r w:rsidRPr="009C5807"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t xml:space="preserve"> </w:t>
      </w:r>
      <w:r w:rsidRPr="009C5807">
        <w:rPr>
          <w:i/>
        </w:rPr>
        <w:t>i</w:t>
      </w:r>
      <w:r w:rsidRPr="009C5807">
        <w:t xml:space="preserve"> only within the measurement gaps.</w:t>
      </w:r>
    </w:p>
    <w:p w14:paraId="49AEDC10" w14:textId="77777777" w:rsidR="0021528D" w:rsidRPr="009C5807" w:rsidRDefault="0021528D" w:rsidP="0021528D">
      <w:r w:rsidRPr="009C5807">
        <w:rPr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543D3ED5" w14:textId="77777777" w:rsidR="0021528D" w:rsidRPr="009C5807" w:rsidRDefault="0021528D" w:rsidP="0021528D">
      <w:pPr>
        <w:pStyle w:val="Heading5"/>
      </w:pPr>
      <w:r w:rsidRPr="009C5807">
        <w:t>9.1.5.2.1</w:t>
      </w:r>
      <w:r w:rsidRPr="009C5807">
        <w:tab/>
        <w:t>EN-DC mode: carrier-specific scaling factor for SSB-based measurements performed within gaps</w:t>
      </w:r>
    </w:p>
    <w:p w14:paraId="4CA0563B" w14:textId="77777777" w:rsidR="0021528D" w:rsidRPr="00734785" w:rsidRDefault="0021528D" w:rsidP="0021528D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3E190201" w14:textId="77777777" w:rsidR="0021528D" w:rsidRPr="009C5807" w:rsidRDefault="0021528D" w:rsidP="0021528D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within_gap,i</w:t>
      </w:r>
      <w:proofErr w:type="spellEnd"/>
      <w:r w:rsidRPr="009C5807">
        <w:rPr>
          <w:lang w:val="en-US"/>
        </w:rPr>
        <w:t xml:space="preserve"> and is derived as described in this clause.</w:t>
      </w:r>
    </w:p>
    <w:p w14:paraId="606EC1C5" w14:textId="77777777" w:rsidR="0021528D" w:rsidRPr="009C5807" w:rsidRDefault="0021528D" w:rsidP="0021528D">
      <w:pPr>
        <w:rPr>
          <w:noProof/>
        </w:rPr>
      </w:pPr>
      <w:r w:rsidRPr="009C5807">
        <w:rPr>
          <w:noProof/>
        </w:rPr>
        <w:t xml:space="preserve">If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refers to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140C8181" w14:textId="77777777" w:rsidR="0021528D" w:rsidRPr="009C5807" w:rsidRDefault="0021528D" w:rsidP="0021528D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3ED0EAA9" w14:textId="77777777" w:rsidR="0021528D" w:rsidRPr="009C5807" w:rsidRDefault="0021528D" w:rsidP="0021528D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>An NR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object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6FC72318" w14:textId="77777777" w:rsidR="0021528D" w:rsidRPr="009C5807" w:rsidRDefault="0021528D" w:rsidP="0021528D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inter-RAT UTRA measurement object configured by E-UTRA PCell [15] is a candidate to be measured in all measurement gaps.</w:t>
      </w:r>
    </w:p>
    <w:p w14:paraId="459A376B" w14:textId="77777777" w:rsidR="0021528D" w:rsidRPr="00CD43A6" w:rsidRDefault="0021528D" w:rsidP="0021528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484CECB2" w14:textId="77777777" w:rsidR="0021528D" w:rsidRPr="009C5807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4A2146EC" w14:textId="77777777" w:rsidR="0021528D" w:rsidRPr="009C5807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: Number of intra-frequency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79AAB8E7" w14:textId="77777777" w:rsidR="0021528D" w:rsidRPr="009C5807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258468B6" w14:textId="77777777" w:rsidR="0021528D" w:rsidRPr="009C5807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63B1CC15" w14:textId="77777777" w:rsidR="0021528D" w:rsidRPr="009C5807" w:rsidRDefault="0021528D" w:rsidP="0021528D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36EF23C9" w14:textId="77777777" w:rsidR="0021528D" w:rsidRPr="009C5807" w:rsidRDefault="0021528D" w:rsidP="0021528D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0F3CADEA" w14:textId="77777777" w:rsidR="0021528D" w:rsidRPr="009C5807" w:rsidRDefault="0021528D" w:rsidP="0021528D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25E89FF5" w14:textId="77777777" w:rsidR="0021528D" w:rsidRPr="009C5807" w:rsidRDefault="0021528D" w:rsidP="0021528D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684D4B73" w14:textId="77777777" w:rsidR="0021528D" w:rsidRPr="009C5807" w:rsidRDefault="0021528D" w:rsidP="0021528D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7854659F" w14:textId="77777777" w:rsidR="0021528D" w:rsidRPr="009C5807" w:rsidRDefault="0021528D" w:rsidP="0021528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58CB85B6" w14:textId="77777777" w:rsidR="0021528D" w:rsidRPr="009C5807" w:rsidRDefault="0021528D" w:rsidP="0021528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2D58830" w14:textId="77777777" w:rsidR="0021528D" w:rsidRPr="009C5807" w:rsidRDefault="0021528D" w:rsidP="0021528D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24D65096" w14:textId="77777777" w:rsidR="0021528D" w:rsidRPr="009C5807" w:rsidRDefault="0021528D" w:rsidP="0021528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CDE5858" w14:textId="77777777" w:rsidR="0021528D" w:rsidRPr="009C5807" w:rsidRDefault="0021528D" w:rsidP="0021528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08EFF73F" w14:textId="77777777" w:rsidR="0021528D" w:rsidRPr="009C5807" w:rsidRDefault="0021528D" w:rsidP="0021528D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r w:rsidRPr="009C5807">
        <w:rPr>
          <w:i/>
        </w:rPr>
        <w:t>i</w:t>
      </w:r>
      <w:r w:rsidRPr="009C5807">
        <w:t xml:space="preserve"> is a candidate to be measured over the number of measurement gap where measurement object </w:t>
      </w:r>
      <w:r w:rsidRPr="009C5807">
        <w:rPr>
          <w:i/>
        </w:rPr>
        <w:t>i</w:t>
      </w:r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78ECE61A" w14:textId="77777777" w:rsidR="0021528D" w:rsidRPr="009C5807" w:rsidRDefault="0021528D" w:rsidP="0021528D">
      <w:pPr>
        <w:pStyle w:val="Heading5"/>
      </w:pPr>
      <w:bookmarkStart w:id="15" w:name="_Toc5952692"/>
      <w:r w:rsidRPr="009C5807">
        <w:t>9.1.5.2.2</w:t>
      </w:r>
      <w:r w:rsidRPr="009C5807">
        <w:tab/>
        <w:t>SA mode: carrier-specific scaling factor for SSB-based measurements performed within gaps</w:t>
      </w:r>
      <w:bookmarkEnd w:id="15"/>
    </w:p>
    <w:p w14:paraId="334478D2" w14:textId="77777777" w:rsidR="0021528D" w:rsidRPr="00DC058A" w:rsidRDefault="0021528D" w:rsidP="0021528D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64DBD00D" w14:textId="77777777" w:rsidR="0021528D" w:rsidRDefault="0021528D" w:rsidP="0021528D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>a long-periodicity measurement which is any of:</w:t>
      </w:r>
    </w:p>
    <w:p w14:paraId="5FC972AA" w14:textId="77777777" w:rsidR="0021528D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4E40CBD5" w14:textId="2E653031" w:rsidR="0021528D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</w:t>
      </w:r>
      <w:ins w:id="16" w:author="Juergen Hofmann" w:date="2020-10-23T13:07:00Z">
        <w:r w:rsidR="003F5EB9">
          <w:rPr>
            <w:noProof/>
          </w:rPr>
          <w:t xml:space="preserve">PRS </w:t>
        </w:r>
      </w:ins>
      <w:r>
        <w:rPr>
          <w:noProof/>
        </w:rPr>
        <w:t xml:space="preserve">measurement for positioning based on </w:t>
      </w:r>
      <w:del w:id="17" w:author="Juergen Hofmann" w:date="2020-10-23T13:07:00Z">
        <w:r w:rsidDel="003F5EB9">
          <w:rPr>
            <w:noProof/>
          </w:rPr>
          <w:delText xml:space="preserve">PRS </w:delText>
        </w:r>
      </w:del>
      <w:r>
        <w:rPr>
          <w:noProof/>
        </w:rPr>
        <w:t xml:space="preserve">configurations in </w:t>
      </w:r>
      <w:r>
        <w:t>Table 9.1.5.2.2-1</w:t>
      </w:r>
    </w:p>
    <w:p w14:paraId="26D88FAF" w14:textId="77777777" w:rsidR="0021528D" w:rsidRDefault="0021528D" w:rsidP="0021528D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5D0CF63A" w14:textId="77777777" w:rsidR="0021528D" w:rsidRPr="00B613EC" w:rsidRDefault="0021528D" w:rsidP="0021528D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PRS</w:t>
      </w:r>
      <w:r>
        <w:t xml:space="preserve"> c</w:t>
      </w:r>
      <w:r w:rsidRPr="00B613EC">
        <w:t xml:space="preserve">onfigurations </w:t>
      </w:r>
      <w:r>
        <w:t xml:space="preserve">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21528D" w:rsidRPr="00B84E6C" w14:paraId="4D6B7FDF" w14:textId="77777777" w:rsidTr="00A73F69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FE1D" w14:textId="77777777" w:rsidR="0021528D" w:rsidRPr="002F5786" w:rsidRDefault="0021528D" w:rsidP="00A73F69">
            <w:pPr>
              <w:pStyle w:val="TAH"/>
              <w:rPr>
                <w:vertAlign w:val="superscript"/>
              </w:rPr>
            </w:pPr>
            <w:del w:id="18" w:author="Juergen Hofmann" w:date="2020-10-22T23:37:00Z">
              <w:r w:rsidDel="0021528D">
                <w:delText>[</w:delText>
              </w:r>
            </w:del>
            <w:r>
              <w:t>PRS periodicity</w:t>
            </w:r>
            <w:del w:id="19" w:author="Juergen Hofmann" w:date="2020-10-22T23:37:00Z">
              <w:r w:rsidDel="0021528D">
                <w:delText>]</w:delText>
              </w:r>
            </w:del>
            <w:r w:rsidRPr="00B613EC">
              <w:t xml:space="preserve"> (</w:t>
            </w:r>
            <w:proofErr w:type="spellStart"/>
            <w:r w:rsidRPr="00B613EC">
              <w:t>ms</w:t>
            </w:r>
            <w:proofErr w:type="spellEnd"/>
            <w:r w:rsidRPr="00B613EC">
              <w:t>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7FB7" w14:textId="77777777" w:rsidR="0021528D" w:rsidRPr="00B613EC" w:rsidRDefault="0021528D" w:rsidP="00A73F69">
            <w:pPr>
              <w:pStyle w:val="TAH"/>
            </w:pPr>
            <w:r w:rsidRPr="00B613EC">
              <w:t>DL-PRS-</w:t>
            </w:r>
            <w:proofErr w:type="spellStart"/>
            <w:r w:rsidRPr="00B613EC">
              <w:t>MutingPattern</w:t>
            </w:r>
            <w:proofErr w:type="spellEnd"/>
            <w:r w:rsidRPr="00B613EC">
              <w:t xml:space="preserve"> </w:t>
            </w:r>
            <w:r>
              <w:t>configuration</w:t>
            </w:r>
          </w:p>
        </w:tc>
      </w:tr>
      <w:tr w:rsidR="0021528D" w:rsidRPr="00B84E6C" w14:paraId="4ADEA73C" w14:textId="77777777" w:rsidTr="00A73F69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7989" w14:textId="77777777" w:rsidR="0021528D" w:rsidRPr="00B613EC" w:rsidRDefault="0021528D" w:rsidP="00A73F69">
            <w:pPr>
              <w:pStyle w:val="TAC"/>
              <w:rPr>
                <w:snapToGrid w:val="0"/>
              </w:rPr>
            </w:pPr>
            <w:r w:rsidRPr="00B613EC">
              <w:t>320, 640, … ,10240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4959" w14:textId="77777777" w:rsidR="0021528D" w:rsidRPr="00B613EC" w:rsidRDefault="0021528D" w:rsidP="00A73F69">
            <w:pPr>
              <w:pStyle w:val="TAC"/>
              <w:rPr>
                <w:snapToGrid w:val="0"/>
              </w:rPr>
            </w:pPr>
            <w:del w:id="20" w:author="Juergen Hofmann" w:date="2020-10-22T23:37:00Z">
              <w:r w:rsidDel="0021528D">
                <w:delText>[</w:delText>
              </w:r>
            </w:del>
            <w:r w:rsidRPr="00B613EC">
              <w:t>With or without muting</w:t>
            </w:r>
            <w:del w:id="21" w:author="Juergen Hofmann" w:date="2020-10-22T23:37:00Z">
              <w:r w:rsidDel="0021528D">
                <w:delText>]</w:delText>
              </w:r>
            </w:del>
          </w:p>
        </w:tc>
      </w:tr>
      <w:tr w:rsidR="0021528D" w:rsidRPr="00B84E6C" w14:paraId="47E2DFBF" w14:textId="77777777" w:rsidTr="00A73F69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82B6" w14:textId="77777777" w:rsidR="0021528D" w:rsidRPr="00B613EC" w:rsidRDefault="0021528D" w:rsidP="00A73F69">
            <w:pPr>
              <w:pStyle w:val="TAC"/>
              <w:rPr>
                <w:snapToGrid w:val="0"/>
              </w:rPr>
            </w:pPr>
            <w:del w:id="22" w:author="Juergen Hofmann" w:date="2020-10-22T23:41:00Z">
              <w:r w:rsidDel="00FE2EEB">
                <w:rPr>
                  <w:snapToGrid w:val="0"/>
                </w:rPr>
                <w:delText xml:space="preserve">Other values (≤ </w:delText>
              </w:r>
            </w:del>
            <w:r>
              <w:rPr>
                <w:snapToGrid w:val="0"/>
              </w:rPr>
              <w:t>160</w:t>
            </w:r>
            <w:del w:id="23" w:author="Juergen Hofmann" w:date="2020-10-22T23:41:00Z">
              <w:r w:rsidDel="00FE2EEB">
                <w:rPr>
                  <w:snapToGrid w:val="0"/>
                </w:rPr>
                <w:delText>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58C1" w14:textId="7ECE6FDB" w:rsidR="0021528D" w:rsidRPr="00B613EC" w:rsidRDefault="00BA6934" w:rsidP="00A73F69">
            <w:pPr>
              <w:pStyle w:val="TAC"/>
              <w:rPr>
                <w:snapToGrid w:val="0"/>
              </w:rPr>
            </w:pPr>
            <w:ins w:id="24" w:author="Juergen Hofmann" w:date="2020-10-23T12:56:00Z">
              <w:r>
                <w:rPr>
                  <w:snapToGrid w:val="0"/>
                </w:rPr>
                <w:t>With muting</w:t>
              </w:r>
            </w:ins>
            <w:ins w:id="25" w:author="Juergen Hofmann" w:date="2020-10-23T12:57:00Z">
              <w:r>
                <w:rPr>
                  <w:snapToGrid w:val="0"/>
                </w:rPr>
                <w:t xml:space="preserve">: size of </w:t>
              </w:r>
              <w:proofErr w:type="spellStart"/>
              <w:r>
                <w:rPr>
                  <w:snapToGrid w:val="0"/>
                </w:rPr>
                <w:t>MutingPattern</w:t>
              </w:r>
            </w:ins>
            <w:proofErr w:type="spellEnd"/>
            <w:ins w:id="26" w:author="Juergen Hofmann" w:date="2020-10-22T23:44:00Z">
              <w:r w:rsidR="00FE2EEB">
                <w:rPr>
                  <w:snapToGrid w:val="0"/>
                </w:rPr>
                <w:t xml:space="preserve"> </w:t>
              </w:r>
              <w:r w:rsidR="00FE2EEB">
                <w:rPr>
                  <w:rFonts w:cs="Arial"/>
                  <w:snapToGrid w:val="0"/>
                </w:rPr>
                <w:t>≥ 2</w:t>
              </w:r>
            </w:ins>
            <w:del w:id="27" w:author="Juergen Hofmann" w:date="2020-10-22T23:44:00Z">
              <w:r w:rsidR="0021528D" w:rsidDel="00FE2EEB">
                <w:rPr>
                  <w:snapToGrid w:val="0"/>
                </w:rPr>
                <w:delText>FFS</w:delText>
              </w:r>
            </w:del>
          </w:p>
        </w:tc>
      </w:tr>
      <w:tr w:rsidR="00FE2EEB" w:rsidRPr="00B84E6C" w14:paraId="0E1BB099" w14:textId="77777777" w:rsidTr="00A73F69">
        <w:trPr>
          <w:cantSplit/>
          <w:jc w:val="center"/>
          <w:ins w:id="28" w:author="Juergen Hofmann" w:date="2020-10-22T23:40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7122" w14:textId="77777777" w:rsidR="00FE2EEB" w:rsidRDefault="00FE2EEB" w:rsidP="00A73F69">
            <w:pPr>
              <w:pStyle w:val="TAC"/>
              <w:rPr>
                <w:ins w:id="29" w:author="Juergen Hofmann" w:date="2020-10-22T23:40:00Z"/>
                <w:snapToGrid w:val="0"/>
              </w:rPr>
            </w:pPr>
            <w:ins w:id="30" w:author="Juergen Hofmann" w:date="2020-10-22T23:41:00Z">
              <w:r>
                <w:rPr>
                  <w:snapToGrid w:val="0"/>
                </w:rPr>
                <w:t>80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21E1" w14:textId="5A4A3F29" w:rsidR="00FE2EEB" w:rsidRDefault="00BA6934" w:rsidP="00A73F69">
            <w:pPr>
              <w:pStyle w:val="TAC"/>
              <w:rPr>
                <w:ins w:id="31" w:author="Juergen Hofmann" w:date="2020-10-22T23:40:00Z"/>
                <w:snapToGrid w:val="0"/>
              </w:rPr>
            </w:pPr>
            <w:ins w:id="32" w:author="Juergen Hofmann" w:date="2020-10-23T12:57:00Z">
              <w:r>
                <w:rPr>
                  <w:snapToGrid w:val="0"/>
                </w:rPr>
                <w:t xml:space="preserve">With muting: size of </w:t>
              </w:r>
              <w:proofErr w:type="spellStart"/>
              <w:r>
                <w:rPr>
                  <w:snapToGrid w:val="0"/>
                </w:rPr>
                <w:t>MutingPattern</w:t>
              </w:r>
              <w:proofErr w:type="spellEnd"/>
              <w:r>
                <w:rPr>
                  <w:snapToGrid w:val="0"/>
                </w:rPr>
                <w:t xml:space="preserve"> </w:t>
              </w:r>
            </w:ins>
            <w:ins w:id="33" w:author="Juergen Hofmann" w:date="2020-10-22T23:44:00Z">
              <w:r w:rsidR="00FE2EEB">
                <w:rPr>
                  <w:rFonts w:cs="Arial"/>
                  <w:snapToGrid w:val="0"/>
                </w:rPr>
                <w:t>≥ 4</w:t>
              </w:r>
            </w:ins>
            <w:ins w:id="34" w:author="Juergen Hofmann" w:date="2020-10-22T23:45:00Z">
              <w:r w:rsidR="00FE2EEB">
                <w:rPr>
                  <w:rFonts w:cs="Arial"/>
                  <w:snapToGrid w:val="0"/>
                </w:rPr>
                <w:t xml:space="preserve">  </w:t>
              </w:r>
            </w:ins>
          </w:p>
        </w:tc>
      </w:tr>
      <w:tr w:rsidR="00FE2EEB" w:rsidRPr="00B84E6C" w14:paraId="5FB34A70" w14:textId="77777777" w:rsidTr="00A73F69">
        <w:trPr>
          <w:cantSplit/>
          <w:jc w:val="center"/>
          <w:ins w:id="35" w:author="Juergen Hofmann" w:date="2020-10-22T23:40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9ACC" w14:textId="77777777" w:rsidR="00FE2EEB" w:rsidRDefault="00FE2EEB" w:rsidP="00A73F69">
            <w:pPr>
              <w:pStyle w:val="TAC"/>
              <w:rPr>
                <w:ins w:id="36" w:author="Juergen Hofmann" w:date="2020-10-22T23:40:00Z"/>
                <w:snapToGrid w:val="0"/>
              </w:rPr>
            </w:pPr>
            <w:ins w:id="37" w:author="Juergen Hofmann" w:date="2020-10-22T23:41:00Z">
              <w:r>
                <w:rPr>
                  <w:snapToGrid w:val="0"/>
                </w:rPr>
                <w:t>40</w:t>
              </w:r>
            </w:ins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6D50" w14:textId="0D7298BB" w:rsidR="00FE2EEB" w:rsidRDefault="00BA6934" w:rsidP="00A73F69">
            <w:pPr>
              <w:pStyle w:val="TAC"/>
              <w:rPr>
                <w:ins w:id="38" w:author="Juergen Hofmann" w:date="2020-10-22T23:40:00Z"/>
                <w:snapToGrid w:val="0"/>
              </w:rPr>
            </w:pPr>
            <w:ins w:id="39" w:author="Juergen Hofmann" w:date="2020-10-23T12:58:00Z">
              <w:r>
                <w:rPr>
                  <w:snapToGrid w:val="0"/>
                </w:rPr>
                <w:t xml:space="preserve">With muting: size of </w:t>
              </w:r>
              <w:proofErr w:type="spellStart"/>
              <w:r>
                <w:rPr>
                  <w:snapToGrid w:val="0"/>
                </w:rPr>
                <w:t>MutingPattern</w:t>
              </w:r>
              <w:proofErr w:type="spellEnd"/>
              <w:r>
                <w:rPr>
                  <w:snapToGrid w:val="0"/>
                </w:rPr>
                <w:t xml:space="preserve"> </w:t>
              </w:r>
            </w:ins>
            <w:ins w:id="40" w:author="Juergen Hofmann" w:date="2020-10-22T23:43:00Z">
              <w:r w:rsidR="00FE2EEB">
                <w:rPr>
                  <w:rFonts w:cs="Arial"/>
                  <w:snapToGrid w:val="0"/>
                </w:rPr>
                <w:t>≥ 8</w:t>
              </w:r>
            </w:ins>
          </w:p>
        </w:tc>
      </w:tr>
    </w:tbl>
    <w:p w14:paraId="7C3B8340" w14:textId="77777777" w:rsidR="00FE2EEB" w:rsidRDefault="00FE2EEB" w:rsidP="0021528D">
      <w:pPr>
        <w:rPr>
          <w:ins w:id="41" w:author="Juergen Hofmann" w:date="2020-10-22T23:42:00Z"/>
          <w:noProof/>
        </w:rPr>
      </w:pPr>
      <w:bookmarkStart w:id="42" w:name="_Hlk51941956"/>
    </w:p>
    <w:p w14:paraId="122722EB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del w:id="43" w:author="Juergen Hofmann" w:date="2020-10-22T23:56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ins w:id="44" w:author="Juergen Hofmann" w:date="2020-10-22T23:55:00Z">
        <w:r w:rsidR="00225A91">
          <w:rPr>
            <w:noProof/>
          </w:rPr>
          <w:t xml:space="preserve">measurements for </w:t>
        </w:r>
      </w:ins>
      <w:r>
        <w:rPr>
          <w:noProof/>
        </w:rPr>
        <w:t xml:space="preserve">positioning </w:t>
      </w:r>
      <w:del w:id="45" w:author="Juergen Hofmann" w:date="2020-10-22T23:55:00Z">
        <w:r w:rsidDel="00225A91">
          <w:rPr>
            <w:noProof/>
          </w:rPr>
          <w:delText xml:space="preserve">measurements] </w:delText>
        </w:r>
      </w:del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02733DCF" w14:textId="77777777" w:rsidR="0021528D" w:rsidRPr="00DC058A" w:rsidRDefault="0021528D" w:rsidP="0021528D">
      <w:pPr>
        <w:pStyle w:val="B1"/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DC058A">
        <w:t xml:space="preserve">For intra-frequency NR </w:t>
      </w:r>
      <w:r w:rsidRPr="00DC058A">
        <w:rPr>
          <w:noProof/>
        </w:rPr>
        <w:t>measurement object</w:t>
      </w:r>
      <w:r w:rsidRPr="00DC058A">
        <w:t xml:space="preserve">s, if the higher layer in TS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A16D6AA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inter-RAT measurement object is a candidate to be measured in all meausrement gaps.</w:t>
      </w:r>
    </w:p>
    <w:p w14:paraId="7935EE88" w14:textId="77777777" w:rsidR="0021528D" w:rsidRPr="008C6DE4" w:rsidRDefault="0021528D" w:rsidP="0021528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250CBFC9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7526368B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: Number of intra-frequency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 equals 0.</w:t>
      </w:r>
    </w:p>
    <w:p w14:paraId="560758FF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 xml:space="preserve">: Number of NR inter-frequency, EUTRA inter-RAT and UTRA inter-RAT objects </w:t>
      </w:r>
      <w:r>
        <w:rPr>
          <w:noProof/>
        </w:rPr>
        <w:t xml:space="preserve">and </w:t>
      </w:r>
      <w:del w:id="46" w:author="Juergen Hofmann" w:date="2020-10-22T23:58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ins w:id="47" w:author="Juergen Hofmann" w:date="2020-10-22T23:58:00Z">
        <w:r w:rsidR="00225A91">
          <w:rPr>
            <w:noProof/>
          </w:rPr>
          <w:t xml:space="preserve">measurements for </w:t>
        </w:r>
      </w:ins>
      <w:r>
        <w:rPr>
          <w:noProof/>
        </w:rPr>
        <w:t>positioning</w:t>
      </w:r>
      <w:del w:id="48" w:author="Juergen Hofmann" w:date="2020-10-22T23:58:00Z">
        <w:r w:rsidDel="00225A91">
          <w:rPr>
            <w:noProof/>
          </w:rPr>
          <w:delText xml:space="preserve">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  equals 0.</w:t>
      </w:r>
    </w:p>
    <w:p w14:paraId="72EE1B0E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 xml:space="preserve">: Total number of intra-frequency, inter-frequency and inter-RAT measurement objects </w:t>
      </w:r>
      <w:r>
        <w:rPr>
          <w:noProof/>
        </w:rPr>
        <w:t xml:space="preserve">and </w:t>
      </w:r>
      <w:del w:id="49" w:author="Juergen Hofmann" w:date="2020-10-22T23:59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50" w:author="Juergen Hofmann" w:date="2020-10-22T23:59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51" w:author="Juergen Hofmann" w:date="2020-10-22T23:59:00Z">
        <w:r w:rsidR="00225A91">
          <w:rPr>
            <w:noProof/>
          </w:rPr>
          <w:t xml:space="preserve"> for positioning</w:t>
        </w:r>
      </w:ins>
      <w:del w:id="52" w:author="Juergen Hofmann" w:date="2020-10-22T23:59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3390E1EC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</w:p>
    <w:p w14:paraId="5837DBB2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71F42802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EAFC798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7888D739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4B5B113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956FA0C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8C37786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del w:id="53" w:author="Juergen Hofmann" w:date="2020-10-23T00:00:00Z">
        <w:r w:rsidDel="00225A91">
          <w:rPr>
            <w:noProof/>
          </w:rPr>
          <w:delText xml:space="preserve">[TBD for </w:delText>
        </w:r>
      </w:del>
      <w:r>
        <w:rPr>
          <w:noProof/>
        </w:rPr>
        <w:t>NR</w:t>
      </w:r>
      <w:del w:id="54" w:author="Juergen Hofmann" w:date="2020-10-23T00:00:00Z">
        <w:r w:rsidDel="00225A91">
          <w:rPr>
            <w:noProof/>
          </w:rPr>
          <w:delText xml:space="preserve"> positioning</w:delText>
        </w:r>
      </w:del>
      <w:r>
        <w:rPr>
          <w:noProof/>
        </w:rPr>
        <w:t xml:space="preserve"> measurements</w:t>
      </w:r>
      <w:ins w:id="55" w:author="Juergen Hofmann" w:date="2020-10-23T00:00:00Z">
        <w:r w:rsidR="00225A91">
          <w:rPr>
            <w:noProof/>
          </w:rPr>
          <w:t xml:space="preserve"> for positioning</w:t>
        </w:r>
      </w:ins>
      <w:del w:id="56" w:author="Juergen Hofmann" w:date="2020-10-23T00:00:00Z">
        <w:r w:rsidDel="00225A91">
          <w:rPr>
            <w:noProof/>
          </w:rPr>
          <w:delText>]</w:delText>
        </w:r>
      </w:del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DCD2F5D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39EDAE7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20409AC6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bookmarkEnd w:id="42"/>
    <w:p w14:paraId="697E6303" w14:textId="77777777" w:rsidR="0021528D" w:rsidRPr="009C5807" w:rsidRDefault="0021528D" w:rsidP="0021528D">
      <w:pPr>
        <w:rPr>
          <w:noProof/>
        </w:rPr>
      </w:pPr>
      <w:r w:rsidRPr="009C5807">
        <w:rPr>
          <w:noProof/>
        </w:rPr>
        <w:t>CSSF</w:t>
      </w:r>
      <w:proofErr w:type="spellStart"/>
      <w:r w:rsidRPr="009C5807">
        <w:rPr>
          <w:vertAlign w:val="subscript"/>
        </w:rPr>
        <w:t>within_gap,k</w:t>
      </w:r>
      <w:proofErr w:type="spellEnd"/>
      <w:r w:rsidRPr="009C5807">
        <w:rPr>
          <w:noProof/>
          <w:lang w:eastAsia="zh-CN"/>
        </w:rPr>
        <w:t xml:space="preserve">=1 </w:t>
      </w:r>
      <w:r w:rsidRPr="009C5807">
        <w:rPr>
          <w:noProof/>
        </w:rPr>
        <w:t xml:space="preserve">during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FDD</w:t>
      </w:r>
      <w:r w:rsidRPr="009C5807">
        <w:rPr>
          <w:noProof/>
        </w:rPr>
        <w:t xml:space="preserve"> specified in clause 9.4.4.1.2.2 and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TDD</w:t>
      </w:r>
      <w:r w:rsidRPr="009C5807">
        <w:rPr>
          <w:noProof/>
        </w:rPr>
        <w:t xml:space="preserve"> specified in clause 9.4.4.2.2.2, where k is the carrier frequency where the UE is performing </w:t>
      </w:r>
      <w:r w:rsidRPr="009C5807">
        <w:t>cell detection of the inter-RAT E-UTRA OTDOA assistance data reference cell when acquiring the subframe and slot timing of the cell according to clause 9.4</w:t>
      </w:r>
      <w:r w:rsidRPr="009C5807">
        <w:rPr>
          <w:noProof/>
          <w:lang w:eastAsia="zh-CN"/>
        </w:rPr>
        <w:t xml:space="preserve">.4. In this case, the </w:t>
      </w:r>
      <w:r w:rsidRPr="009C5807">
        <w:rPr>
          <w:noProof/>
        </w:rPr>
        <w:t xml:space="preserve">UE cell identification and measurement periods derived based on </w:t>
      </w:r>
      <w:r w:rsidRPr="009C5807">
        <w:rPr>
          <w:noProof/>
          <w:lang w:val="en-US"/>
        </w:rPr>
        <w:t>CSSF</w:t>
      </w:r>
      <w:proofErr w:type="spellStart"/>
      <w:r w:rsidRPr="009C5807">
        <w:rPr>
          <w:szCs w:val="24"/>
          <w:vertAlign w:val="subscript"/>
          <w:lang w:val="en-US"/>
        </w:rPr>
        <w:t>within_gap,i</w:t>
      </w:r>
      <w:proofErr w:type="spellEnd"/>
      <w:r w:rsidRPr="009C5807">
        <w:rPr>
          <w:noProof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FDD</w:t>
      </w:r>
      <w:r w:rsidRPr="009C5807">
        <w:rPr>
          <w:noProof/>
        </w:rPr>
        <w:t xml:space="preserve"> and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TDD</w:t>
      </w:r>
      <w:r w:rsidRPr="009C5807">
        <w:rPr>
          <w:noProof/>
        </w:rPr>
        <w:t>.</w:t>
      </w:r>
    </w:p>
    <w:p w14:paraId="30A95610" w14:textId="77777777" w:rsidR="0021528D" w:rsidRPr="009C5807" w:rsidRDefault="0021528D" w:rsidP="0021528D">
      <w:pPr>
        <w:pStyle w:val="Heading5"/>
      </w:pPr>
      <w:bookmarkStart w:id="57" w:name="_Toc535476014"/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 measurements performed within gaps</w:t>
      </w:r>
      <w:bookmarkEnd w:id="57"/>
    </w:p>
    <w:p w14:paraId="6B5773D5" w14:textId="77777777" w:rsidR="0021528D" w:rsidRPr="00DC058A" w:rsidRDefault="0021528D" w:rsidP="0021528D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1503B249" w14:textId="77777777" w:rsidR="0021528D" w:rsidRDefault="0021528D" w:rsidP="0021528D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 xml:space="preserve">a long-periodicty measurement which is any of: </w:t>
      </w:r>
    </w:p>
    <w:p w14:paraId="49DB5065" w14:textId="77777777" w:rsidR="0021528D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>an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7DA7FD2B" w14:textId="1F6D10BF" w:rsidR="0021528D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</w:t>
      </w:r>
      <w:ins w:id="58" w:author="Juergen Hofmann" w:date="2020-10-23T13:08:00Z">
        <w:r w:rsidR="003F5EB9">
          <w:rPr>
            <w:noProof/>
          </w:rPr>
          <w:t xml:space="preserve">PRS </w:t>
        </w:r>
      </w:ins>
      <w:r>
        <w:rPr>
          <w:noProof/>
        </w:rPr>
        <w:t>measurement for positioning based on</w:t>
      </w:r>
      <w:del w:id="59" w:author="Juergen Hofmann" w:date="2020-10-23T13:08:00Z">
        <w:r w:rsidDel="003F5EB9">
          <w:rPr>
            <w:noProof/>
          </w:rPr>
          <w:delText xml:space="preserve"> PRS</w:delText>
        </w:r>
      </w:del>
      <w:r>
        <w:rPr>
          <w:noProof/>
        </w:rPr>
        <w:t xml:space="preserve"> configurations in </w:t>
      </w:r>
      <w:r>
        <w:t>Table 9.1.5.2.2-1</w:t>
      </w:r>
    </w:p>
    <w:p w14:paraId="30A84997" w14:textId="77777777" w:rsidR="0021528D" w:rsidRPr="00F01E52" w:rsidRDefault="0021528D" w:rsidP="0021528D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431C0025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</w:t>
      </w:r>
      <w:del w:id="60" w:author="Juergen Hofmann" w:date="2020-10-23T00:00:00Z">
        <w:r w:rsidDel="00225A91">
          <w:rPr>
            <w:noProof/>
          </w:rPr>
          <w:delText xml:space="preserve">[TBD for </w:delText>
        </w:r>
      </w:del>
      <w:r>
        <w:rPr>
          <w:noProof/>
        </w:rPr>
        <w:t>NR</w:t>
      </w:r>
      <w:del w:id="61" w:author="Juergen Hofmann" w:date="2020-10-23T00:00:00Z">
        <w:r w:rsidDel="00225A91">
          <w:rPr>
            <w:noProof/>
          </w:rPr>
          <w:delText xml:space="preserve"> positioning</w:delText>
        </w:r>
      </w:del>
      <w:r>
        <w:rPr>
          <w:noProof/>
        </w:rPr>
        <w:t xml:space="preserve"> measurements</w:t>
      </w:r>
      <w:ins w:id="62" w:author="Juergen Hofmann" w:date="2020-10-23T00:00:00Z">
        <w:r w:rsidR="00225A91" w:rsidRPr="00225A91">
          <w:rPr>
            <w:noProof/>
          </w:rPr>
          <w:t xml:space="preserve"> </w:t>
        </w:r>
        <w:r w:rsidR="00225A91">
          <w:rPr>
            <w:noProof/>
          </w:rPr>
          <w:t>for positioning</w:t>
        </w:r>
      </w:ins>
      <w:del w:id="63" w:author="Juergen Hofmann" w:date="2020-10-23T00:00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243E6090" w14:textId="77777777" w:rsidR="0021528D" w:rsidRPr="00DC058A" w:rsidRDefault="0021528D" w:rsidP="0021528D">
      <w:pPr>
        <w:pStyle w:val="B1"/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NR measurement object is a candidate to be measured in a gap if its SMTC </w:t>
      </w:r>
      <w:r w:rsidRPr="00DC058A">
        <w:rPr>
          <w:noProof/>
          <w:lang w:eastAsia="zh-CN"/>
        </w:rPr>
        <w:t>duration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 xml:space="preserve">is </w:t>
      </w:r>
      <w:r w:rsidRPr="00DC058A">
        <w:rPr>
          <w:noProof/>
        </w:rPr>
        <w:t xml:space="preserve">fully </w:t>
      </w:r>
      <w:r w:rsidRPr="00DC058A">
        <w:rPr>
          <w:noProof/>
          <w:lang w:eastAsia="zh-CN"/>
        </w:rPr>
        <w:t>covered by the MGL</w:t>
      </w:r>
      <w:r w:rsidRPr="00DC058A">
        <w:rPr>
          <w:noProof/>
        </w:rPr>
        <w:t xml:space="preserve"> excluding RF switching time. </w:t>
      </w:r>
      <w:r w:rsidRPr="00DC058A">
        <w:t xml:space="preserve">For intra-frequency NR </w:t>
      </w:r>
      <w:r w:rsidRPr="00DC058A">
        <w:rPr>
          <w:noProof/>
        </w:rPr>
        <w:t>measurement object</w:t>
      </w:r>
      <w:r w:rsidRPr="00DC058A">
        <w:t xml:space="preserve">s, if the higher layer in TS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080B34FB" w14:textId="77777777" w:rsidR="0021528D" w:rsidRPr="008C6DE4" w:rsidRDefault="0021528D" w:rsidP="0021528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30FC2B4B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5515B93B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3D6FF63C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64" w:author="Juergen Hofmann" w:date="2020-10-23T00:01:00Z">
        <w:r w:rsidDel="00225A91">
          <w:rPr>
            <w:noProof/>
          </w:rPr>
          <w:delText xml:space="preserve">[TBD for </w:delText>
        </w:r>
      </w:del>
      <w:r>
        <w:rPr>
          <w:noProof/>
        </w:rPr>
        <w:t>NR</w:t>
      </w:r>
      <w:del w:id="65" w:author="Juergen Hofmann" w:date="2020-10-23T00:01:00Z">
        <w:r w:rsidDel="00225A91">
          <w:rPr>
            <w:noProof/>
          </w:rPr>
          <w:delText xml:space="preserve"> positioning</w:delText>
        </w:r>
      </w:del>
      <w:r>
        <w:rPr>
          <w:noProof/>
        </w:rPr>
        <w:t xml:space="preserve"> measurements</w:t>
      </w:r>
      <w:ins w:id="66" w:author="Juergen Hofmann" w:date="2020-10-23T00:01:00Z">
        <w:r w:rsidR="00225A91">
          <w:rPr>
            <w:noProof/>
          </w:rPr>
          <w:t xml:space="preserve"> for positioning</w:t>
        </w:r>
      </w:ins>
      <w:del w:id="67" w:author="Juergen Hofmann" w:date="2020-10-23T00:01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0B46218F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1C82228C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47742628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Sum of 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and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</w:rPr>
        <w:t xml:space="preserve">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4DE8A971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 xml:space="preserve">: Number of NR inter-frequency, EUTRA inter-RAT and UTRA inter-RAT measurement objects </w:t>
      </w:r>
      <w:r>
        <w:rPr>
          <w:noProof/>
        </w:rPr>
        <w:t xml:space="preserve">and </w:t>
      </w:r>
      <w:del w:id="68" w:author="Juergen Hofmann" w:date="2020-10-23T00:02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69" w:author="Juergen Hofmann" w:date="2020-10-23T00:02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70" w:author="Juergen Hofmann" w:date="2020-10-23T00:01:00Z">
        <w:r w:rsidR="00225A91">
          <w:rPr>
            <w:noProof/>
          </w:rPr>
          <w:t xml:space="preserve"> for positioning</w:t>
        </w:r>
      </w:ins>
      <w:del w:id="71" w:author="Juergen Hofmann" w:date="2020-10-23T00:01:00Z">
        <w:r w:rsidDel="00225A91">
          <w:rPr>
            <w:noProof/>
          </w:rPr>
          <w:delText>]</w:delText>
        </w:r>
      </w:del>
      <w:ins w:id="72" w:author="Juergen Hofmann" w:date="2020-10-23T00:10:00Z">
        <w:r w:rsidR="00225A91">
          <w:rPr>
            <w:noProof/>
          </w:rPr>
          <w:t xml:space="preserve"> </w:t>
        </w:r>
      </w:ins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71B936E1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del w:id="73" w:author="Juergen Hofmann" w:date="2020-10-23T00:02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74" w:author="Juergen Hofmann" w:date="2020-10-23T00:02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75" w:author="Juergen Hofmann" w:date="2020-10-23T00:02:00Z">
        <w:r w:rsidR="00225A91">
          <w:rPr>
            <w:noProof/>
          </w:rPr>
          <w:t xml:space="preserve"> for positioning</w:t>
        </w:r>
      </w:ins>
      <w:del w:id="76" w:author="Juergen Hofmann" w:date="2020-10-23T00:02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697B45FB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39388BEB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495C9920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006B49E7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2EFEDE43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02A184CA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</w:p>
    <w:p w14:paraId="096FED33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5EB7504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F4E51C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52064122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4FD86A6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D236B38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2D4FFCF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70669870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AF304CA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80B75DA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7AB4F612" w14:textId="77777777" w:rsidR="0021528D" w:rsidRPr="009C5807" w:rsidRDefault="0021528D" w:rsidP="0021528D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 measurements performed within gaps</w:t>
      </w:r>
    </w:p>
    <w:p w14:paraId="0B51147E" w14:textId="77777777" w:rsidR="0021528D" w:rsidRPr="00DC058A" w:rsidRDefault="0021528D" w:rsidP="0021528D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r w:rsidRPr="00DC058A">
        <w:rPr>
          <w:rFonts w:eastAsia="PMingLiU"/>
          <w:i/>
        </w:rPr>
        <w:t>i</w:t>
      </w:r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408BD44E" w14:textId="77777777" w:rsidR="0021528D" w:rsidRDefault="0021528D" w:rsidP="0021528D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</w:t>
      </w:r>
      <w:r w:rsidRPr="00882977">
        <w:rPr>
          <w:noProof/>
        </w:rPr>
        <w:t xml:space="preserve"> </w:t>
      </w:r>
      <w:r>
        <w:rPr>
          <w:noProof/>
        </w:rPr>
        <w:t>a long-periodicity measurement which is any of:</w:t>
      </w:r>
    </w:p>
    <w:p w14:paraId="4F5C8675" w14:textId="77777777" w:rsidR="0021528D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2B9F1357" w14:textId="4A70F6E9" w:rsidR="0021528D" w:rsidRDefault="0021528D" w:rsidP="0021528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</w:t>
      </w:r>
      <w:ins w:id="77" w:author="Juergen Hofmann" w:date="2020-10-23T13:09:00Z">
        <w:r w:rsidR="003F5EB9">
          <w:rPr>
            <w:noProof/>
          </w:rPr>
          <w:t>PRS</w:t>
        </w:r>
      </w:ins>
      <w:del w:id="78" w:author="Juergen Hofmann" w:date="2020-10-23T13:09:00Z">
        <w:r w:rsidDel="003F5EB9">
          <w:rPr>
            <w:noProof/>
          </w:rPr>
          <w:delText>positioning</w:delText>
        </w:r>
      </w:del>
      <w:r>
        <w:rPr>
          <w:noProof/>
        </w:rPr>
        <w:t xml:space="preserve"> measurement</w:t>
      </w:r>
      <w:ins w:id="79" w:author="Juergen Hofmann" w:date="2020-10-23T13:09:00Z">
        <w:r w:rsidR="003F5EB9">
          <w:rPr>
            <w:noProof/>
          </w:rPr>
          <w:t xml:space="preserve"> for positioning</w:t>
        </w:r>
      </w:ins>
      <w:r>
        <w:rPr>
          <w:noProof/>
        </w:rPr>
        <w:t xml:space="preserve"> </w:t>
      </w:r>
      <w:del w:id="80" w:author="Juergen Hofmann" w:date="2020-10-23T13:16:00Z">
        <w:r w:rsidDel="003F5EB9">
          <w:rPr>
            <w:noProof/>
          </w:rPr>
          <w:delText xml:space="preserve">corresponding to a positioning frequency layer </w:delText>
        </w:r>
      </w:del>
      <w:r>
        <w:rPr>
          <w:noProof/>
        </w:rPr>
        <w:t xml:space="preserve">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</w:t>
      </w:r>
      <w:proofErr w:type="spellStart"/>
      <w:r w:rsidRPr="00B613EC">
        <w:rPr>
          <w:i/>
          <w:iCs/>
        </w:rPr>
        <w:t>MutingPattern</w:t>
      </w:r>
      <w:proofErr w:type="spellEnd"/>
      <w:r>
        <w:t xml:space="preserve"> among its PRS resource sets as in Table 9.1.5.2.2-1</w:t>
      </w:r>
    </w:p>
    <w:p w14:paraId="10B5CC79" w14:textId="77777777" w:rsidR="0021528D" w:rsidRDefault="0021528D" w:rsidP="0021528D">
      <w:pPr>
        <w:pStyle w:val="ListParagraph"/>
        <w:ind w:left="360"/>
        <w:rPr>
          <w:noProof/>
          <w:sz w:val="20"/>
          <w:szCs w:val="20"/>
        </w:rPr>
      </w:pPr>
    </w:p>
    <w:p w14:paraId="2971E599" w14:textId="77777777" w:rsidR="0021528D" w:rsidRPr="00F01E52" w:rsidRDefault="0021528D" w:rsidP="0021528D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1181D56F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del w:id="81" w:author="Juergen Hofmann" w:date="2020-10-23T00:02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82" w:author="Juergen Hofmann" w:date="2020-10-23T00:02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83" w:author="Juergen Hofmann" w:date="2020-10-23T00:03:00Z">
        <w:r w:rsidR="00225A91">
          <w:rPr>
            <w:noProof/>
          </w:rPr>
          <w:t xml:space="preserve"> for positioning</w:t>
        </w:r>
      </w:ins>
      <w:del w:id="84" w:author="Juergen Hofmann" w:date="2020-10-23T00:03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CE5B54D" w14:textId="77777777" w:rsidR="0021528D" w:rsidRPr="00DC058A" w:rsidRDefault="0021528D" w:rsidP="0021528D">
      <w:pPr>
        <w:pStyle w:val="B1"/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NR measurement object is a candidate to be measured in a gap if its SMTC </w:t>
      </w:r>
      <w:r w:rsidRPr="00DC058A">
        <w:rPr>
          <w:noProof/>
          <w:lang w:eastAsia="zh-CN"/>
        </w:rPr>
        <w:t>duration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 xml:space="preserve">is </w:t>
      </w:r>
      <w:r w:rsidRPr="00DC058A">
        <w:rPr>
          <w:noProof/>
        </w:rPr>
        <w:t xml:space="preserve">fully </w:t>
      </w:r>
      <w:r w:rsidRPr="00DC058A">
        <w:rPr>
          <w:noProof/>
          <w:lang w:eastAsia="zh-CN"/>
        </w:rPr>
        <w:t>covered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by the MGL</w:t>
      </w:r>
      <w:r w:rsidRPr="00DC058A">
        <w:rPr>
          <w:noProof/>
        </w:rPr>
        <w:t xml:space="preserve"> excluding RF switching time. </w:t>
      </w:r>
      <w:r w:rsidRPr="00DC058A">
        <w:t xml:space="preserve">For intra-frequency NR </w:t>
      </w:r>
      <w:r w:rsidRPr="00DC058A">
        <w:rPr>
          <w:noProof/>
        </w:rPr>
        <w:t>measurement object</w:t>
      </w:r>
      <w:r w:rsidRPr="00DC058A">
        <w:t xml:space="preserve">s, if the higher layer in TS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53692ABB" w14:textId="77777777" w:rsidR="0021528D" w:rsidRPr="00DC058A" w:rsidRDefault="0021528D" w:rsidP="0021528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inter-RAT measurement object is a candidate to be measured in all </w:t>
      </w:r>
      <w:r w:rsidRPr="008C6DE4">
        <w:rPr>
          <w:noProof/>
        </w:rPr>
        <w:t xml:space="preserve">measurement </w:t>
      </w:r>
      <w:r w:rsidRPr="00DC058A">
        <w:rPr>
          <w:noProof/>
        </w:rPr>
        <w:t>gaps.</w:t>
      </w:r>
    </w:p>
    <w:p w14:paraId="04992706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27AB18E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85" w:author="Juergen Hofmann" w:date="2020-10-23T00:03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86" w:author="Juergen Hofmann" w:date="2020-10-23T00:03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87" w:author="Juergen Hofmann" w:date="2020-10-23T00:03:00Z">
        <w:r w:rsidR="00225A91">
          <w:rPr>
            <w:noProof/>
          </w:rPr>
          <w:t xml:space="preserve"> for positioning</w:t>
        </w:r>
      </w:ins>
      <w:del w:id="88" w:author="Juergen Hofmann" w:date="2020-10-23T00:03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37FA33AF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149D82AB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del w:id="89" w:author="Juergen Hofmann" w:date="2020-10-23T00:04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90" w:author="Juergen Hofmann" w:date="2020-10-23T00:04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91" w:author="Juergen Hofmann" w:date="2020-10-23T00:04:00Z">
        <w:r w:rsidR="00225A91">
          <w:rPr>
            <w:noProof/>
          </w:rPr>
          <w:t xml:space="preserve"> for positioning</w:t>
        </w:r>
      </w:ins>
      <w:del w:id="92" w:author="Juergen Hofmann" w:date="2020-10-23T00:04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>belong to group B</w:t>
      </w:r>
    </w:p>
    <w:p w14:paraId="79AA862D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Sum of 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and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1DEA650F" w14:textId="77777777" w:rsidR="0021528D" w:rsidRPr="00DC058A" w:rsidRDefault="0021528D" w:rsidP="0021528D">
      <w:pPr>
        <w:pStyle w:val="B2"/>
        <w:rPr>
          <w:noProof/>
          <w:lang w:eastAsia="zh-CN"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 xml:space="preserve">: Number of NR inter-frequency, EUTRA inter-RAT and UTRA inter-RAT measurement objects </w:t>
      </w:r>
      <w:r>
        <w:rPr>
          <w:noProof/>
        </w:rPr>
        <w:t xml:space="preserve">and </w:t>
      </w:r>
      <w:del w:id="93" w:author="Juergen Hofmann" w:date="2020-10-23T00:04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94" w:author="Juergen Hofmann" w:date="2020-10-23T00:04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95" w:author="Juergen Hofmann" w:date="2020-10-23T00:04:00Z">
        <w:r w:rsidR="00225A91">
          <w:rPr>
            <w:noProof/>
          </w:rPr>
          <w:t xml:space="preserve"> for positioning</w:t>
        </w:r>
      </w:ins>
      <w:del w:id="96" w:author="Juergen Hofmann" w:date="2020-10-23T00:04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4433BBE7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97" w:author="Juergen Hofmann" w:date="2020-10-23T00:05:00Z">
        <w:r w:rsidDel="00225A91">
          <w:rPr>
            <w:noProof/>
          </w:rPr>
          <w:delText xml:space="preserve">[TBD for </w:delText>
        </w:r>
      </w:del>
      <w:r>
        <w:rPr>
          <w:noProof/>
        </w:rPr>
        <w:t xml:space="preserve">NR </w:t>
      </w:r>
      <w:del w:id="98" w:author="Juergen Hofmann" w:date="2020-10-23T00:05:00Z">
        <w:r w:rsidDel="00225A91">
          <w:rPr>
            <w:noProof/>
          </w:rPr>
          <w:delText xml:space="preserve">positioning </w:delText>
        </w:r>
      </w:del>
      <w:r>
        <w:rPr>
          <w:noProof/>
        </w:rPr>
        <w:t>measurements</w:t>
      </w:r>
      <w:ins w:id="99" w:author="Juergen Hofmann" w:date="2020-10-23T00:05:00Z">
        <w:r w:rsidR="00225A91">
          <w:rPr>
            <w:noProof/>
          </w:rPr>
          <w:t xml:space="preserve"> for positioning</w:t>
        </w:r>
      </w:ins>
      <w:del w:id="100" w:author="Juergen Hofmann" w:date="2020-10-23T00:05:00Z">
        <w:r w:rsidDel="00225A91">
          <w:rPr>
            <w:noProof/>
          </w:rPr>
          <w:delText>]</w:delText>
        </w:r>
      </w:del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0FBC6363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493D97F8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5AFBD81D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0A9EB445" w14:textId="77777777" w:rsidR="0021528D" w:rsidRPr="00DC058A" w:rsidRDefault="0021528D" w:rsidP="0021528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>: T</w:t>
      </w:r>
      <w:r w:rsidRPr="00DC058A">
        <w:rPr>
          <w:noProof/>
          <w:lang w:eastAsia="zh-CN"/>
        </w:rPr>
        <w:t>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0576657B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2A1FCBD1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</w:p>
    <w:p w14:paraId="20DAEA3E" w14:textId="77777777" w:rsidR="0021528D" w:rsidRPr="00DC058A" w:rsidRDefault="0021528D" w:rsidP="0021528D">
      <w:pPr>
        <w:rPr>
          <w:noProof/>
        </w:rPr>
      </w:pP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095913C9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958AF88" w14:textId="77777777" w:rsidR="0021528D" w:rsidRPr="00DC058A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A52C003" w14:textId="77777777" w:rsidR="0021528D" w:rsidRPr="00DC058A" w:rsidRDefault="0021528D" w:rsidP="0021528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739CF121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6DB681C" w14:textId="77777777" w:rsidR="0021528D" w:rsidRPr="00DC058A" w:rsidRDefault="0021528D" w:rsidP="0021528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A35F462" w14:textId="77777777" w:rsidR="0021528D" w:rsidRPr="00DC058A" w:rsidRDefault="0021528D" w:rsidP="0021528D">
      <w:pPr>
        <w:ind w:left="851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2ED10E4" w14:textId="77777777" w:rsidR="0021528D" w:rsidRPr="00DC058A" w:rsidRDefault="0021528D" w:rsidP="0021528D">
      <w:pPr>
        <w:ind w:left="1135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BADEAFE" w14:textId="77777777" w:rsidR="0021528D" w:rsidRPr="00DC058A" w:rsidRDefault="0021528D" w:rsidP="0021528D">
      <w:pPr>
        <w:ind w:left="1135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A1D0F42" w14:textId="77777777" w:rsidR="0021528D" w:rsidRDefault="0021528D" w:rsidP="0021528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17DF098E" w14:textId="6CB6979C" w:rsidR="0021528D" w:rsidRPr="00F46910" w:rsidRDefault="0021528D" w:rsidP="0021528D">
      <w:pPr>
        <w:pStyle w:val="Heading5"/>
      </w:pPr>
      <w:r w:rsidRPr="00F46910">
        <w:t>9.1.5.2.5</w:t>
      </w:r>
      <w:r w:rsidRPr="00F46910">
        <w:tab/>
        <w:t xml:space="preserve">SA mode: carrier-specific scaling factor for </w:t>
      </w:r>
      <w:ins w:id="101" w:author="Juergen Hofmann" w:date="2020-10-23T12:26:00Z">
        <w:r w:rsidR="000B5EBB">
          <w:t xml:space="preserve">NR </w:t>
        </w:r>
      </w:ins>
      <w:r w:rsidRPr="00F46910">
        <w:t>PRS</w:t>
      </w:r>
      <w:del w:id="102" w:author="Juergen Hofmann" w:date="2020-10-23T12:22:00Z">
        <w:r w:rsidRPr="00F46910" w:rsidDel="000B5EBB">
          <w:delText>-based</w:delText>
        </w:r>
      </w:del>
      <w:r w:rsidRPr="00F46910">
        <w:t xml:space="preserve"> measurements performed within gaps</w:t>
      </w:r>
    </w:p>
    <w:p w14:paraId="627E575D" w14:textId="7B6429F6" w:rsidR="0021528D" w:rsidRDefault="0021528D" w:rsidP="0021528D">
      <w:pPr>
        <w:rPr>
          <w:ins w:id="103" w:author="Juergen Hofmann" w:date="2020-10-23T13:18:00Z"/>
          <w:noProof/>
        </w:rPr>
      </w:pPr>
      <w:r w:rsidRPr="00F01E52">
        <w:rPr>
          <w:noProof/>
        </w:rPr>
        <w:t>The requirements</w:t>
      </w:r>
      <w:ins w:id="104" w:author="Juergen Hofmann" w:date="2020-10-23T13:20:00Z">
        <w:r w:rsidR="003F5EB9">
          <w:rPr>
            <w:noProof/>
          </w:rPr>
          <w:t xml:space="preserve"> specified </w:t>
        </w:r>
        <w:r w:rsidR="003F5EB9" w:rsidRPr="003F5EB9">
          <w:rPr>
            <w:noProof/>
          </w:rPr>
          <w:t>for NR PRS measurements for positioning</w:t>
        </w:r>
      </w:ins>
      <w:r w:rsidRPr="00F01E52">
        <w:rPr>
          <w:noProof/>
        </w:rPr>
        <w:t xml:space="preserve"> in </w:t>
      </w:r>
      <w:del w:id="105" w:author="Juergen Hofmann" w:date="2020-10-23T13:19:00Z">
        <w:r w:rsidRPr="00F01E52" w:rsidDel="003F5EB9">
          <w:rPr>
            <w:noProof/>
          </w:rPr>
          <w:delText>this</w:delText>
        </w:r>
      </w:del>
      <w:del w:id="106" w:author="Juergen Hofmann" w:date="2020-10-23T13:20:00Z">
        <w:r w:rsidRPr="00F01E52" w:rsidDel="003F5EB9">
          <w:rPr>
            <w:noProof/>
          </w:rPr>
          <w:delText xml:space="preserve"> </w:delText>
        </w:r>
      </w:del>
      <w:r>
        <w:rPr>
          <w:noProof/>
        </w:rPr>
        <w:t>clause</w:t>
      </w:r>
      <w:r w:rsidRPr="00F01E52">
        <w:rPr>
          <w:noProof/>
        </w:rPr>
        <w:t xml:space="preserve"> </w:t>
      </w:r>
      <w:ins w:id="107" w:author="Juergen Hofmann" w:date="2020-10-23T13:19:00Z">
        <w:r w:rsidR="003F5EB9" w:rsidRPr="003F5EB9">
          <w:rPr>
            <w:noProof/>
          </w:rPr>
          <w:t xml:space="preserve">9.1.5.2.2 </w:t>
        </w:r>
      </w:ins>
      <w:r w:rsidRPr="00F01E52">
        <w:rPr>
          <w:noProof/>
        </w:rPr>
        <w:t>apply for NR PRS</w:t>
      </w:r>
      <w:del w:id="108" w:author="Juergen Hofmann" w:date="2020-10-23T00:15:00Z">
        <w:r w:rsidRPr="00F01E52" w:rsidDel="00487763">
          <w:rPr>
            <w:noProof/>
          </w:rPr>
          <w:delText>-based</w:delText>
        </w:r>
      </w:del>
      <w:r w:rsidRPr="00F01E52">
        <w:rPr>
          <w:noProof/>
        </w:rPr>
        <w:t xml:space="preserve">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  <w:ins w:id="109" w:author="Juergen Hofmann" w:date="2020-10-23T13:19:00Z">
        <w:r w:rsidR="003F5EB9" w:rsidRPr="003F5EB9">
          <w:rPr>
            <w:noProof/>
          </w:rPr>
          <w:t xml:space="preserve"> </w:t>
        </w:r>
      </w:ins>
    </w:p>
    <w:p w14:paraId="741789C5" w14:textId="7094112F" w:rsidR="003F5EB9" w:rsidRPr="003F5EB9" w:rsidRDefault="0021528D" w:rsidP="0021528D">
      <w:pPr>
        <w:rPr>
          <w:i/>
          <w:iCs/>
          <w:noProof/>
        </w:rPr>
      </w:pPr>
      <w:del w:id="110" w:author="Juergen Hofmann" w:date="2020-10-23T13:22:00Z">
        <w:r w:rsidRPr="003F5EB9" w:rsidDel="003F5EB9">
          <w:rPr>
            <w:i/>
            <w:iCs/>
            <w:noProof/>
          </w:rPr>
          <w:delText>Editor’s note: FFS whether/how the contents of 9.1.5.2.2 can be reused here.</w:delText>
        </w:r>
      </w:del>
    </w:p>
    <w:p w14:paraId="73BB4D6E" w14:textId="598FCFBA" w:rsidR="0021528D" w:rsidRPr="003F5EB9" w:rsidRDefault="0021528D" w:rsidP="0021528D">
      <w:pPr>
        <w:pStyle w:val="Heading5"/>
      </w:pPr>
      <w:r w:rsidRPr="003F5EB9">
        <w:t>9.1.5.2.6</w:t>
      </w:r>
      <w:r w:rsidRPr="003F5EB9">
        <w:tab/>
      </w:r>
      <w:r w:rsidRPr="003F5EB9">
        <w:rPr>
          <w:lang w:eastAsia="zh-CN"/>
        </w:rPr>
        <w:t>NE-DC</w:t>
      </w:r>
      <w:r w:rsidRPr="003F5EB9">
        <w:t xml:space="preserve">: carrier-specific scaling factor for </w:t>
      </w:r>
      <w:ins w:id="111" w:author="Juergen Hofmann" w:date="2020-10-23T12:26:00Z">
        <w:r w:rsidR="000B5EBB" w:rsidRPr="003F5EB9">
          <w:t xml:space="preserve">NR </w:t>
        </w:r>
      </w:ins>
      <w:r w:rsidRPr="003F5EB9">
        <w:t>PRS</w:t>
      </w:r>
      <w:del w:id="112" w:author="Juergen Hofmann" w:date="2020-10-23T12:22:00Z">
        <w:r w:rsidRPr="003F5EB9" w:rsidDel="000B5EBB">
          <w:delText>-based</w:delText>
        </w:r>
      </w:del>
      <w:r w:rsidRPr="003F5EB9">
        <w:t xml:space="preserve"> measurements performed within gaps</w:t>
      </w:r>
    </w:p>
    <w:p w14:paraId="73966AF8" w14:textId="4CAAC62A" w:rsidR="0021528D" w:rsidRPr="003F5EB9" w:rsidRDefault="0021528D" w:rsidP="0021528D">
      <w:pPr>
        <w:rPr>
          <w:noProof/>
        </w:rPr>
      </w:pPr>
      <w:r w:rsidRPr="003F5EB9">
        <w:rPr>
          <w:noProof/>
        </w:rPr>
        <w:t xml:space="preserve">The requirements </w:t>
      </w:r>
      <w:ins w:id="113" w:author="Juergen Hofmann" w:date="2020-10-23T13:20:00Z">
        <w:r w:rsidR="003F5EB9" w:rsidRPr="003F5EB9">
          <w:rPr>
            <w:noProof/>
          </w:rPr>
          <w:t xml:space="preserve">specified for NR PRS measurements for positioning </w:t>
        </w:r>
      </w:ins>
      <w:r w:rsidRPr="003F5EB9">
        <w:rPr>
          <w:noProof/>
        </w:rPr>
        <w:t xml:space="preserve">in </w:t>
      </w:r>
      <w:del w:id="114" w:author="Juergen Hofmann" w:date="2020-10-23T13:21:00Z">
        <w:r w:rsidRPr="003F5EB9" w:rsidDel="003F5EB9">
          <w:rPr>
            <w:noProof/>
          </w:rPr>
          <w:delText xml:space="preserve">this </w:delText>
        </w:r>
      </w:del>
      <w:r w:rsidRPr="003F5EB9">
        <w:rPr>
          <w:noProof/>
        </w:rPr>
        <w:t xml:space="preserve">clause </w:t>
      </w:r>
      <w:ins w:id="115" w:author="Juergen Hofmann" w:date="2020-10-23T13:21:00Z">
        <w:r w:rsidR="003F5EB9" w:rsidRPr="003F5EB9">
          <w:rPr>
            <w:noProof/>
          </w:rPr>
          <w:t xml:space="preserve">9.1.5.2.3 </w:t>
        </w:r>
      </w:ins>
      <w:r w:rsidRPr="003F5EB9">
        <w:rPr>
          <w:noProof/>
        </w:rPr>
        <w:t>apply for NR PRS</w:t>
      </w:r>
      <w:del w:id="116" w:author="Juergen Hofmann" w:date="2020-10-23T00:15:00Z">
        <w:r w:rsidRPr="003F5EB9" w:rsidDel="00487763">
          <w:rPr>
            <w:noProof/>
          </w:rPr>
          <w:delText>-based</w:delText>
        </w:r>
      </w:del>
      <w:r w:rsidRPr="003F5EB9">
        <w:rPr>
          <w:noProof/>
        </w:rPr>
        <w:t xml:space="preserve"> measurements for positioning in clause 9.9.</w:t>
      </w:r>
    </w:p>
    <w:p w14:paraId="6C92AF97" w14:textId="487F3230" w:rsidR="0021528D" w:rsidRPr="003F5EB9" w:rsidDel="003F5EB9" w:rsidRDefault="0021528D" w:rsidP="0021528D">
      <w:pPr>
        <w:rPr>
          <w:del w:id="117" w:author="Juergen Hofmann" w:date="2020-10-23T13:22:00Z"/>
          <w:i/>
          <w:iCs/>
          <w:noProof/>
        </w:rPr>
      </w:pPr>
      <w:del w:id="118" w:author="Juergen Hofmann" w:date="2020-10-23T13:22:00Z">
        <w:r w:rsidRPr="003F5EB9" w:rsidDel="003F5EB9">
          <w:rPr>
            <w:i/>
            <w:iCs/>
            <w:noProof/>
          </w:rPr>
          <w:delText>Editor’s note: FFS whether/how the contents of 9.1.5.2.3 can be reused here.</w:delText>
        </w:r>
      </w:del>
    </w:p>
    <w:p w14:paraId="52672BAA" w14:textId="6FD0BBEA" w:rsidR="0021528D" w:rsidRPr="003F5EB9" w:rsidRDefault="0021528D" w:rsidP="0021528D">
      <w:pPr>
        <w:pStyle w:val="Heading5"/>
      </w:pPr>
      <w:r w:rsidRPr="003F5EB9">
        <w:t>9.1.5.2.7</w:t>
      </w:r>
      <w:r w:rsidRPr="003F5EB9">
        <w:tab/>
      </w:r>
      <w:r w:rsidRPr="003F5EB9">
        <w:rPr>
          <w:lang w:eastAsia="zh-CN"/>
        </w:rPr>
        <w:t>NR-DC</w:t>
      </w:r>
      <w:r w:rsidRPr="003F5EB9">
        <w:t xml:space="preserve">: carrier-specific scaling factor for </w:t>
      </w:r>
      <w:ins w:id="119" w:author="Juergen Hofmann" w:date="2020-10-23T12:26:00Z">
        <w:r w:rsidR="000B5EBB" w:rsidRPr="003F5EB9">
          <w:t xml:space="preserve">NR </w:t>
        </w:r>
      </w:ins>
      <w:r w:rsidRPr="003F5EB9">
        <w:t>PRS</w:t>
      </w:r>
      <w:del w:id="120" w:author="Juergen Hofmann" w:date="2020-10-23T12:22:00Z">
        <w:r w:rsidRPr="003F5EB9" w:rsidDel="000B5EBB">
          <w:delText>-based</w:delText>
        </w:r>
      </w:del>
      <w:r w:rsidRPr="003F5EB9">
        <w:t xml:space="preserve"> measurements performed within gaps</w:t>
      </w:r>
    </w:p>
    <w:p w14:paraId="5B0303AE" w14:textId="4E812694" w:rsidR="0021528D" w:rsidRPr="003F5EB9" w:rsidRDefault="0021528D" w:rsidP="0021528D">
      <w:pPr>
        <w:rPr>
          <w:noProof/>
        </w:rPr>
      </w:pPr>
      <w:r w:rsidRPr="003F5EB9">
        <w:rPr>
          <w:noProof/>
        </w:rPr>
        <w:t xml:space="preserve">The requirements </w:t>
      </w:r>
      <w:ins w:id="121" w:author="Juergen Hofmann" w:date="2020-10-23T13:21:00Z">
        <w:r w:rsidR="003F5EB9" w:rsidRPr="003F5EB9">
          <w:rPr>
            <w:noProof/>
          </w:rPr>
          <w:t xml:space="preserve">specified for NR PRS measurements for positioning </w:t>
        </w:r>
      </w:ins>
      <w:r w:rsidRPr="003F5EB9">
        <w:rPr>
          <w:noProof/>
        </w:rPr>
        <w:t xml:space="preserve">in </w:t>
      </w:r>
      <w:del w:id="122" w:author="Juergen Hofmann" w:date="2020-10-23T13:22:00Z">
        <w:r w:rsidRPr="003F5EB9" w:rsidDel="003F5EB9">
          <w:rPr>
            <w:noProof/>
          </w:rPr>
          <w:delText xml:space="preserve">this </w:delText>
        </w:r>
      </w:del>
      <w:r w:rsidRPr="003F5EB9">
        <w:rPr>
          <w:noProof/>
        </w:rPr>
        <w:t>clause</w:t>
      </w:r>
      <w:ins w:id="123" w:author="Juergen Hofmann" w:date="2020-10-23T13:22:00Z">
        <w:r w:rsidR="003F5EB9" w:rsidRPr="003F5EB9">
          <w:rPr>
            <w:noProof/>
          </w:rPr>
          <w:t xml:space="preserve"> 9.1.5.2.4</w:t>
        </w:r>
      </w:ins>
      <w:r w:rsidRPr="003F5EB9">
        <w:rPr>
          <w:noProof/>
        </w:rPr>
        <w:t xml:space="preserve"> apply for NR PRS</w:t>
      </w:r>
      <w:del w:id="124" w:author="Juergen Hofmann" w:date="2020-10-23T00:15:00Z">
        <w:r w:rsidRPr="003F5EB9" w:rsidDel="00487763">
          <w:rPr>
            <w:noProof/>
          </w:rPr>
          <w:delText>-based</w:delText>
        </w:r>
      </w:del>
      <w:r w:rsidRPr="003F5EB9">
        <w:rPr>
          <w:noProof/>
        </w:rPr>
        <w:t xml:space="preserve"> measurements for positioning in clause 9.9.</w:t>
      </w:r>
    </w:p>
    <w:p w14:paraId="1DB10BC5" w14:textId="62280AA6" w:rsidR="001E41F3" w:rsidRPr="00487763" w:rsidRDefault="0021528D">
      <w:pPr>
        <w:rPr>
          <w:i/>
          <w:iCs/>
          <w:noProof/>
        </w:rPr>
      </w:pPr>
      <w:del w:id="125" w:author="Juergen Hofmann" w:date="2020-10-23T13:22:00Z">
        <w:r w:rsidRPr="003F5EB9" w:rsidDel="003F5EB9">
          <w:rPr>
            <w:i/>
            <w:iCs/>
            <w:noProof/>
          </w:rPr>
          <w:delText>Editor’s note: FFS whether/how the contents of 9.1.5.2.4 can be reused here</w:delText>
        </w:r>
      </w:del>
      <w:r w:rsidRPr="003F5EB9">
        <w:rPr>
          <w:i/>
          <w:iCs/>
          <w:noProof/>
        </w:rPr>
        <w:t>.</w:t>
      </w:r>
      <w:bookmarkEnd w:id="5"/>
      <w:bookmarkEnd w:id="6"/>
    </w:p>
    <w:p w14:paraId="2C1D4B13" w14:textId="77777777" w:rsidR="00D303E6" w:rsidRDefault="00D303E6" w:rsidP="00D303E6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303E6" w:rsidRPr="001C5622" w14:paraId="7C37BCBC" w14:textId="77777777" w:rsidTr="007C67F9">
        <w:tc>
          <w:tcPr>
            <w:tcW w:w="9629" w:type="dxa"/>
            <w:shd w:val="clear" w:color="auto" w:fill="92D050"/>
            <w:vAlign w:val="bottom"/>
          </w:tcPr>
          <w:p w14:paraId="7AD5EED1" w14:textId="77777777" w:rsidR="00D303E6" w:rsidRPr="000E6A5B" w:rsidRDefault="00D303E6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Change 2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</w:p>
        </w:tc>
      </w:tr>
    </w:tbl>
    <w:p w14:paraId="01507F66" w14:textId="77777777" w:rsidR="00D303E6" w:rsidRDefault="00D303E6" w:rsidP="00487763">
      <w:pPr>
        <w:rPr>
          <w:noProof/>
        </w:rPr>
      </w:pPr>
    </w:p>
    <w:sectPr w:rsidR="00D303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62942" w14:textId="77777777" w:rsidR="00083922" w:rsidRDefault="00083922">
      <w:r>
        <w:separator/>
      </w:r>
    </w:p>
  </w:endnote>
  <w:endnote w:type="continuationSeparator" w:id="0">
    <w:p w14:paraId="4F50DD99" w14:textId="77777777" w:rsidR="00083922" w:rsidRDefault="0008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D453" w14:textId="77777777"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47BB9" w14:textId="77777777"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AC7E1" w14:textId="77777777"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A6289" w14:textId="77777777" w:rsidR="00083922" w:rsidRDefault="00083922">
      <w:r>
        <w:separator/>
      </w:r>
    </w:p>
  </w:footnote>
  <w:footnote w:type="continuationSeparator" w:id="0">
    <w:p w14:paraId="4138F373" w14:textId="77777777" w:rsidR="00083922" w:rsidRDefault="0008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7D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629B6" w14:textId="77777777"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16C85" w14:textId="77777777"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E2CC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16A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9EA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83922"/>
    <w:rsid w:val="000A6394"/>
    <w:rsid w:val="000B5EBB"/>
    <w:rsid w:val="000B7FED"/>
    <w:rsid w:val="000C038A"/>
    <w:rsid w:val="000C2174"/>
    <w:rsid w:val="000C6598"/>
    <w:rsid w:val="00145D43"/>
    <w:rsid w:val="00192C46"/>
    <w:rsid w:val="001A08B3"/>
    <w:rsid w:val="001A7B60"/>
    <w:rsid w:val="001B52F0"/>
    <w:rsid w:val="001B7A65"/>
    <w:rsid w:val="001E41F3"/>
    <w:rsid w:val="0021528D"/>
    <w:rsid w:val="00225A91"/>
    <w:rsid w:val="0026004D"/>
    <w:rsid w:val="002640DD"/>
    <w:rsid w:val="00275D12"/>
    <w:rsid w:val="00284FEB"/>
    <w:rsid w:val="002860C4"/>
    <w:rsid w:val="00291780"/>
    <w:rsid w:val="002B5741"/>
    <w:rsid w:val="002D0C60"/>
    <w:rsid w:val="00305409"/>
    <w:rsid w:val="003372FE"/>
    <w:rsid w:val="003609EF"/>
    <w:rsid w:val="0036231A"/>
    <w:rsid w:val="00374DD4"/>
    <w:rsid w:val="003B4FCD"/>
    <w:rsid w:val="003C149C"/>
    <w:rsid w:val="003C2753"/>
    <w:rsid w:val="003E1A36"/>
    <w:rsid w:val="003F5EB9"/>
    <w:rsid w:val="00410371"/>
    <w:rsid w:val="00413037"/>
    <w:rsid w:val="004242F1"/>
    <w:rsid w:val="00425330"/>
    <w:rsid w:val="004428AD"/>
    <w:rsid w:val="00487763"/>
    <w:rsid w:val="004A698C"/>
    <w:rsid w:val="004B0693"/>
    <w:rsid w:val="004B75B7"/>
    <w:rsid w:val="004E4C9C"/>
    <w:rsid w:val="0051580D"/>
    <w:rsid w:val="005413C3"/>
    <w:rsid w:val="00547111"/>
    <w:rsid w:val="005713C6"/>
    <w:rsid w:val="00592D74"/>
    <w:rsid w:val="005B60F7"/>
    <w:rsid w:val="005E2C44"/>
    <w:rsid w:val="00621188"/>
    <w:rsid w:val="006257ED"/>
    <w:rsid w:val="00645D90"/>
    <w:rsid w:val="00646BE3"/>
    <w:rsid w:val="00663E23"/>
    <w:rsid w:val="00677F95"/>
    <w:rsid w:val="00692DD2"/>
    <w:rsid w:val="00695808"/>
    <w:rsid w:val="006B46FB"/>
    <w:rsid w:val="006E0B78"/>
    <w:rsid w:val="006E21FB"/>
    <w:rsid w:val="00760141"/>
    <w:rsid w:val="007872A9"/>
    <w:rsid w:val="00792342"/>
    <w:rsid w:val="00795D23"/>
    <w:rsid w:val="007977A8"/>
    <w:rsid w:val="007B32B0"/>
    <w:rsid w:val="007B512A"/>
    <w:rsid w:val="007C2097"/>
    <w:rsid w:val="007C434F"/>
    <w:rsid w:val="007C67F9"/>
    <w:rsid w:val="007D6A07"/>
    <w:rsid w:val="007F7259"/>
    <w:rsid w:val="008040A8"/>
    <w:rsid w:val="00815958"/>
    <w:rsid w:val="008279FA"/>
    <w:rsid w:val="008626E7"/>
    <w:rsid w:val="00870EE7"/>
    <w:rsid w:val="0088480C"/>
    <w:rsid w:val="008863B9"/>
    <w:rsid w:val="008A45A6"/>
    <w:rsid w:val="008C0CFB"/>
    <w:rsid w:val="008F4E94"/>
    <w:rsid w:val="008F686C"/>
    <w:rsid w:val="00910F6E"/>
    <w:rsid w:val="009148DE"/>
    <w:rsid w:val="009244C2"/>
    <w:rsid w:val="00941E30"/>
    <w:rsid w:val="00951E19"/>
    <w:rsid w:val="00976C7A"/>
    <w:rsid w:val="009777D9"/>
    <w:rsid w:val="00977AAE"/>
    <w:rsid w:val="00981D43"/>
    <w:rsid w:val="00991B88"/>
    <w:rsid w:val="009946C1"/>
    <w:rsid w:val="009A5753"/>
    <w:rsid w:val="009A579D"/>
    <w:rsid w:val="009B3806"/>
    <w:rsid w:val="009D0A63"/>
    <w:rsid w:val="009E3297"/>
    <w:rsid w:val="009F734F"/>
    <w:rsid w:val="00A13910"/>
    <w:rsid w:val="00A246B6"/>
    <w:rsid w:val="00A47E70"/>
    <w:rsid w:val="00A50CF0"/>
    <w:rsid w:val="00A7671C"/>
    <w:rsid w:val="00A84A8A"/>
    <w:rsid w:val="00AA2CBC"/>
    <w:rsid w:val="00AC5820"/>
    <w:rsid w:val="00AD1CD8"/>
    <w:rsid w:val="00B258BB"/>
    <w:rsid w:val="00B67B97"/>
    <w:rsid w:val="00B75954"/>
    <w:rsid w:val="00B968C8"/>
    <w:rsid w:val="00BA3EC5"/>
    <w:rsid w:val="00BA51D9"/>
    <w:rsid w:val="00BA6934"/>
    <w:rsid w:val="00BB5DFC"/>
    <w:rsid w:val="00BD279D"/>
    <w:rsid w:val="00BD6BB8"/>
    <w:rsid w:val="00C041D4"/>
    <w:rsid w:val="00C66BA2"/>
    <w:rsid w:val="00C74637"/>
    <w:rsid w:val="00C95985"/>
    <w:rsid w:val="00CC5026"/>
    <w:rsid w:val="00CC68D0"/>
    <w:rsid w:val="00D03F9A"/>
    <w:rsid w:val="00D06D51"/>
    <w:rsid w:val="00D24991"/>
    <w:rsid w:val="00D303E6"/>
    <w:rsid w:val="00D50255"/>
    <w:rsid w:val="00D66520"/>
    <w:rsid w:val="00D74997"/>
    <w:rsid w:val="00DB7F3A"/>
    <w:rsid w:val="00DE055C"/>
    <w:rsid w:val="00DE34CF"/>
    <w:rsid w:val="00E00B28"/>
    <w:rsid w:val="00E13F3D"/>
    <w:rsid w:val="00E34898"/>
    <w:rsid w:val="00E502EB"/>
    <w:rsid w:val="00E70D57"/>
    <w:rsid w:val="00E86AB4"/>
    <w:rsid w:val="00E97B11"/>
    <w:rsid w:val="00EB09B7"/>
    <w:rsid w:val="00EE56FC"/>
    <w:rsid w:val="00EE7D7C"/>
    <w:rsid w:val="00F25D98"/>
    <w:rsid w:val="00F300FB"/>
    <w:rsid w:val="00F3324A"/>
    <w:rsid w:val="00F83302"/>
    <w:rsid w:val="00F83477"/>
    <w:rsid w:val="00F8788E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F67E4-7726-4DB2-BB2C-458EC88C7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9</Pages>
  <Words>3979</Words>
  <Characters>22685</Characters>
  <Application>Microsoft Office Word</Application>
  <DocSecurity>0</DocSecurity>
  <Lines>189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2 – 13 November, 2020</vt:lpstr>
      <vt:lpstr>        9.1.5	Carrier-specific scaling factor</vt:lpstr>
      <vt:lpstr>MTG_TITLE</vt:lpstr>
    </vt:vector>
  </TitlesOfParts>
  <Company>3GPP Support Team</Company>
  <LinksUpToDate>false</LinksUpToDate>
  <CharactersWithSpaces>26611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11</cp:revision>
  <cp:lastPrinted>1899-12-31T23:00:00Z</cp:lastPrinted>
  <dcterms:created xsi:type="dcterms:W3CDTF">2020-10-22T18:55:00Z</dcterms:created>
  <dcterms:modified xsi:type="dcterms:W3CDTF">2020-10-23T16:26:00Z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